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D650E" w14:textId="45BA3F5B" w:rsidR="000F5A55" w:rsidRDefault="000F5A55" w:rsidP="000F5A55">
      <w:pPr>
        <w:pStyle w:val="CRCoverPage"/>
        <w:tabs>
          <w:tab w:val="right" w:pos="9639"/>
        </w:tabs>
        <w:spacing w:after="0"/>
        <w:rPr>
          <w:b/>
          <w:noProof/>
          <w:sz w:val="24"/>
        </w:rPr>
      </w:pPr>
      <w:r>
        <w:rPr>
          <w:b/>
          <w:noProof/>
          <w:sz w:val="24"/>
        </w:rPr>
        <w:t>3GPP TSG-SA WG6 Meeting #46-e</w:t>
      </w:r>
      <w:r>
        <w:rPr>
          <w:b/>
          <w:noProof/>
          <w:sz w:val="24"/>
        </w:rPr>
        <w:tab/>
        <w:t>S6-</w:t>
      </w:r>
      <w:bookmarkStart w:id="0" w:name="_GoBack"/>
      <w:r w:rsidR="009F2AD6">
        <w:rPr>
          <w:b/>
          <w:noProof/>
          <w:sz w:val="24"/>
        </w:rPr>
        <w:t>212</w:t>
      </w:r>
      <w:r w:rsidR="009F2AD6">
        <w:rPr>
          <w:b/>
          <w:noProof/>
          <w:sz w:val="24"/>
        </w:rPr>
        <w:t>766</w:t>
      </w:r>
    </w:p>
    <w:p w14:paraId="5FBA7EAF" w14:textId="151D7315" w:rsidR="000F5A55" w:rsidRDefault="000F5A55" w:rsidP="000F5A55">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w:t>
      </w:r>
      <w:r w:rsidR="009F2AD6">
        <w:rPr>
          <w:b/>
          <w:noProof/>
          <w:sz w:val="24"/>
        </w:rPr>
        <w:t>21</w:t>
      </w:r>
      <w:r w:rsidR="009F2AD6">
        <w:rPr>
          <w:b/>
          <w:noProof/>
          <w:sz w:val="24"/>
        </w:rPr>
        <w:t>2563</w:t>
      </w:r>
      <w:bookmarkEnd w:id="0"/>
      <w:r>
        <w:rPr>
          <w:b/>
          <w:noProof/>
          <w:sz w:val="24"/>
        </w:rPr>
        <w:t>)</w:t>
      </w:r>
    </w:p>
    <w:p w14:paraId="109AED0D" w14:textId="77777777" w:rsidR="000F5A55" w:rsidRDefault="000F5A55" w:rsidP="000F5A5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A55" w14:paraId="57CAAEAB" w14:textId="77777777" w:rsidTr="004714D4">
        <w:tc>
          <w:tcPr>
            <w:tcW w:w="9641" w:type="dxa"/>
            <w:gridSpan w:val="9"/>
            <w:tcBorders>
              <w:top w:val="single" w:sz="4" w:space="0" w:color="auto"/>
              <w:left w:val="single" w:sz="4" w:space="0" w:color="auto"/>
              <w:right w:val="single" w:sz="4" w:space="0" w:color="auto"/>
            </w:tcBorders>
          </w:tcPr>
          <w:p w14:paraId="2284B2C3" w14:textId="77777777" w:rsidR="000F5A55" w:rsidRDefault="000F5A55" w:rsidP="004714D4">
            <w:pPr>
              <w:pStyle w:val="CRCoverPage"/>
              <w:spacing w:after="0"/>
              <w:jc w:val="right"/>
              <w:rPr>
                <w:i/>
                <w:noProof/>
              </w:rPr>
            </w:pPr>
            <w:r>
              <w:rPr>
                <w:i/>
                <w:noProof/>
                <w:sz w:val="14"/>
              </w:rPr>
              <w:t>CR-Form-v12.1</w:t>
            </w:r>
          </w:p>
        </w:tc>
      </w:tr>
      <w:tr w:rsidR="000F5A55" w14:paraId="0FB1CDF1" w14:textId="77777777" w:rsidTr="004714D4">
        <w:tc>
          <w:tcPr>
            <w:tcW w:w="9641" w:type="dxa"/>
            <w:gridSpan w:val="9"/>
            <w:tcBorders>
              <w:left w:val="single" w:sz="4" w:space="0" w:color="auto"/>
              <w:right w:val="single" w:sz="4" w:space="0" w:color="auto"/>
            </w:tcBorders>
          </w:tcPr>
          <w:p w14:paraId="159BA912" w14:textId="77777777" w:rsidR="000F5A55" w:rsidRDefault="000F5A55" w:rsidP="004714D4">
            <w:pPr>
              <w:pStyle w:val="CRCoverPage"/>
              <w:spacing w:after="0"/>
              <w:jc w:val="center"/>
              <w:rPr>
                <w:noProof/>
              </w:rPr>
            </w:pPr>
            <w:r>
              <w:rPr>
                <w:b/>
                <w:noProof/>
                <w:sz w:val="32"/>
              </w:rPr>
              <w:t>CHANGE REQUEST</w:t>
            </w:r>
          </w:p>
        </w:tc>
      </w:tr>
      <w:tr w:rsidR="000F5A55" w14:paraId="440508C0" w14:textId="77777777" w:rsidTr="004714D4">
        <w:tc>
          <w:tcPr>
            <w:tcW w:w="9641" w:type="dxa"/>
            <w:gridSpan w:val="9"/>
            <w:tcBorders>
              <w:left w:val="single" w:sz="4" w:space="0" w:color="auto"/>
              <w:right w:val="single" w:sz="4" w:space="0" w:color="auto"/>
            </w:tcBorders>
          </w:tcPr>
          <w:p w14:paraId="33364515" w14:textId="77777777" w:rsidR="000F5A55" w:rsidRDefault="000F5A55" w:rsidP="004714D4">
            <w:pPr>
              <w:pStyle w:val="CRCoverPage"/>
              <w:spacing w:after="0"/>
              <w:rPr>
                <w:noProof/>
                <w:sz w:val="8"/>
                <w:szCs w:val="8"/>
              </w:rPr>
            </w:pPr>
          </w:p>
        </w:tc>
      </w:tr>
      <w:tr w:rsidR="000F5A55" w14:paraId="5AF0247F" w14:textId="77777777" w:rsidTr="004714D4">
        <w:tc>
          <w:tcPr>
            <w:tcW w:w="142" w:type="dxa"/>
            <w:tcBorders>
              <w:left w:val="single" w:sz="4" w:space="0" w:color="auto"/>
            </w:tcBorders>
          </w:tcPr>
          <w:p w14:paraId="102D8A97" w14:textId="77777777" w:rsidR="000F5A55" w:rsidRDefault="000F5A55" w:rsidP="004714D4">
            <w:pPr>
              <w:pStyle w:val="CRCoverPage"/>
              <w:spacing w:after="0"/>
              <w:jc w:val="right"/>
              <w:rPr>
                <w:noProof/>
              </w:rPr>
            </w:pPr>
          </w:p>
        </w:tc>
        <w:tc>
          <w:tcPr>
            <w:tcW w:w="1559" w:type="dxa"/>
            <w:shd w:val="pct30" w:color="FFFF00" w:fill="auto"/>
          </w:tcPr>
          <w:p w14:paraId="3E2A785B" w14:textId="75E7CC6D" w:rsidR="000F5A55" w:rsidRPr="00410371" w:rsidRDefault="000F5A55" w:rsidP="004714D4">
            <w:pPr>
              <w:pStyle w:val="CRCoverPage"/>
              <w:spacing w:after="0"/>
              <w:jc w:val="right"/>
              <w:rPr>
                <w:b/>
                <w:noProof/>
                <w:sz w:val="28"/>
                <w:lang w:eastAsia="zh-CN"/>
              </w:rPr>
            </w:pPr>
            <w:r>
              <w:rPr>
                <w:rFonts w:hint="eastAsia"/>
                <w:b/>
                <w:noProof/>
                <w:sz w:val="28"/>
                <w:lang w:eastAsia="zh-CN"/>
              </w:rPr>
              <w:t>2</w:t>
            </w:r>
            <w:r w:rsidR="00916C3F">
              <w:rPr>
                <w:b/>
                <w:noProof/>
                <w:sz w:val="28"/>
                <w:lang w:eastAsia="zh-CN"/>
              </w:rPr>
              <w:t>3</w:t>
            </w:r>
            <w:r>
              <w:rPr>
                <w:b/>
                <w:noProof/>
                <w:sz w:val="28"/>
                <w:lang w:eastAsia="zh-CN"/>
              </w:rPr>
              <w:t>.434</w:t>
            </w:r>
          </w:p>
        </w:tc>
        <w:tc>
          <w:tcPr>
            <w:tcW w:w="709" w:type="dxa"/>
          </w:tcPr>
          <w:p w14:paraId="7E58090E" w14:textId="77777777" w:rsidR="000F5A55" w:rsidRDefault="000F5A55" w:rsidP="004714D4">
            <w:pPr>
              <w:pStyle w:val="CRCoverPage"/>
              <w:spacing w:after="0"/>
              <w:jc w:val="center"/>
              <w:rPr>
                <w:noProof/>
              </w:rPr>
            </w:pPr>
            <w:r>
              <w:rPr>
                <w:b/>
                <w:noProof/>
                <w:sz w:val="28"/>
              </w:rPr>
              <w:t>CR</w:t>
            </w:r>
          </w:p>
        </w:tc>
        <w:tc>
          <w:tcPr>
            <w:tcW w:w="1276" w:type="dxa"/>
            <w:shd w:val="pct30" w:color="FFFF00" w:fill="auto"/>
          </w:tcPr>
          <w:p w14:paraId="126061AA" w14:textId="73847BDE" w:rsidR="000F5A55" w:rsidRPr="00410371" w:rsidRDefault="00916C3F" w:rsidP="004714D4">
            <w:pPr>
              <w:pStyle w:val="CRCoverPage"/>
              <w:spacing w:after="0"/>
              <w:rPr>
                <w:noProof/>
              </w:rPr>
            </w:pPr>
            <w:r>
              <w:rPr>
                <w:b/>
                <w:noProof/>
                <w:sz w:val="28"/>
              </w:rPr>
              <w:t>0084</w:t>
            </w:r>
          </w:p>
        </w:tc>
        <w:tc>
          <w:tcPr>
            <w:tcW w:w="709" w:type="dxa"/>
          </w:tcPr>
          <w:p w14:paraId="168F68BD" w14:textId="77777777" w:rsidR="000F5A55" w:rsidRDefault="000F5A55" w:rsidP="004714D4">
            <w:pPr>
              <w:pStyle w:val="CRCoverPage"/>
              <w:tabs>
                <w:tab w:val="right" w:pos="625"/>
              </w:tabs>
              <w:spacing w:after="0"/>
              <w:jc w:val="center"/>
              <w:rPr>
                <w:noProof/>
              </w:rPr>
            </w:pPr>
            <w:r>
              <w:rPr>
                <w:b/>
                <w:bCs/>
                <w:noProof/>
                <w:sz w:val="28"/>
              </w:rPr>
              <w:t>rev</w:t>
            </w:r>
          </w:p>
        </w:tc>
        <w:tc>
          <w:tcPr>
            <w:tcW w:w="992" w:type="dxa"/>
            <w:shd w:val="pct30" w:color="FFFF00" w:fill="auto"/>
          </w:tcPr>
          <w:p w14:paraId="16B1D40F" w14:textId="03CDCE38" w:rsidR="000F5A55" w:rsidRPr="00410371" w:rsidRDefault="009F2AD6" w:rsidP="004714D4">
            <w:pPr>
              <w:pStyle w:val="CRCoverPage"/>
              <w:spacing w:after="0"/>
              <w:jc w:val="center"/>
              <w:rPr>
                <w:b/>
                <w:noProof/>
              </w:rPr>
            </w:pPr>
            <w:r>
              <w:rPr>
                <w:b/>
                <w:noProof/>
                <w:sz w:val="28"/>
              </w:rPr>
              <w:t>1</w:t>
            </w:r>
          </w:p>
        </w:tc>
        <w:tc>
          <w:tcPr>
            <w:tcW w:w="2410" w:type="dxa"/>
          </w:tcPr>
          <w:p w14:paraId="3F20FC2C" w14:textId="77777777" w:rsidR="000F5A55" w:rsidRDefault="000F5A55" w:rsidP="004714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6EAB7" w14:textId="77777777" w:rsidR="000F5A55" w:rsidRPr="00410371" w:rsidRDefault="000F5A55" w:rsidP="004714D4">
            <w:pPr>
              <w:pStyle w:val="CRCoverPage"/>
              <w:spacing w:after="0"/>
              <w:jc w:val="center"/>
              <w:rPr>
                <w:noProof/>
                <w:sz w:val="28"/>
                <w:lang w:eastAsia="zh-CN"/>
              </w:rPr>
            </w:pPr>
            <w:r>
              <w:rPr>
                <w:rFonts w:hint="eastAsia"/>
                <w:noProof/>
                <w:sz w:val="28"/>
                <w:lang w:eastAsia="zh-CN"/>
              </w:rPr>
              <w:t>1</w:t>
            </w:r>
            <w:r>
              <w:rPr>
                <w:noProof/>
                <w:sz w:val="28"/>
                <w:lang w:eastAsia="zh-CN"/>
              </w:rPr>
              <w:t>7.3.0</w:t>
            </w:r>
          </w:p>
        </w:tc>
        <w:tc>
          <w:tcPr>
            <w:tcW w:w="143" w:type="dxa"/>
            <w:tcBorders>
              <w:right w:val="single" w:sz="4" w:space="0" w:color="auto"/>
            </w:tcBorders>
          </w:tcPr>
          <w:p w14:paraId="40175A4D" w14:textId="77777777" w:rsidR="000F5A55" w:rsidRDefault="000F5A55" w:rsidP="004714D4">
            <w:pPr>
              <w:pStyle w:val="CRCoverPage"/>
              <w:spacing w:after="0"/>
              <w:rPr>
                <w:noProof/>
              </w:rPr>
            </w:pPr>
          </w:p>
        </w:tc>
      </w:tr>
      <w:tr w:rsidR="000F5A55" w14:paraId="40894FC2" w14:textId="77777777" w:rsidTr="004714D4">
        <w:tc>
          <w:tcPr>
            <w:tcW w:w="9641" w:type="dxa"/>
            <w:gridSpan w:val="9"/>
            <w:tcBorders>
              <w:left w:val="single" w:sz="4" w:space="0" w:color="auto"/>
              <w:right w:val="single" w:sz="4" w:space="0" w:color="auto"/>
            </w:tcBorders>
          </w:tcPr>
          <w:p w14:paraId="49B504E3" w14:textId="77777777" w:rsidR="000F5A55" w:rsidRDefault="000F5A55" w:rsidP="004714D4">
            <w:pPr>
              <w:pStyle w:val="CRCoverPage"/>
              <w:spacing w:after="0"/>
              <w:rPr>
                <w:noProof/>
              </w:rPr>
            </w:pPr>
          </w:p>
        </w:tc>
      </w:tr>
      <w:tr w:rsidR="000F5A55" w14:paraId="2C41B1D6" w14:textId="77777777" w:rsidTr="004714D4">
        <w:tc>
          <w:tcPr>
            <w:tcW w:w="9641" w:type="dxa"/>
            <w:gridSpan w:val="9"/>
            <w:tcBorders>
              <w:top w:val="single" w:sz="4" w:space="0" w:color="auto"/>
            </w:tcBorders>
          </w:tcPr>
          <w:p w14:paraId="6EC59067" w14:textId="77777777" w:rsidR="000F5A55" w:rsidRPr="00F25D98" w:rsidRDefault="000F5A55" w:rsidP="004714D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F5A55" w14:paraId="6FF427B3" w14:textId="77777777" w:rsidTr="004714D4">
        <w:tc>
          <w:tcPr>
            <w:tcW w:w="9641" w:type="dxa"/>
            <w:gridSpan w:val="9"/>
          </w:tcPr>
          <w:p w14:paraId="6F50204D" w14:textId="77777777" w:rsidR="000F5A55" w:rsidRDefault="000F5A55" w:rsidP="004714D4">
            <w:pPr>
              <w:pStyle w:val="CRCoverPage"/>
              <w:spacing w:after="0"/>
              <w:rPr>
                <w:noProof/>
                <w:sz w:val="8"/>
                <w:szCs w:val="8"/>
              </w:rPr>
            </w:pPr>
          </w:p>
        </w:tc>
      </w:tr>
    </w:tbl>
    <w:p w14:paraId="04A3F671" w14:textId="77777777" w:rsidR="000F5A55" w:rsidRDefault="000F5A55" w:rsidP="000F5A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A55" w14:paraId="4BD8D647" w14:textId="77777777" w:rsidTr="004714D4">
        <w:tc>
          <w:tcPr>
            <w:tcW w:w="2835" w:type="dxa"/>
          </w:tcPr>
          <w:p w14:paraId="2131FCA2" w14:textId="77777777" w:rsidR="000F5A55" w:rsidRDefault="000F5A55" w:rsidP="004714D4">
            <w:pPr>
              <w:pStyle w:val="CRCoverPage"/>
              <w:tabs>
                <w:tab w:val="right" w:pos="2751"/>
              </w:tabs>
              <w:spacing w:after="0"/>
              <w:rPr>
                <w:b/>
                <w:i/>
                <w:noProof/>
              </w:rPr>
            </w:pPr>
            <w:r>
              <w:rPr>
                <w:b/>
                <w:i/>
                <w:noProof/>
              </w:rPr>
              <w:t>Proposed change affects:</w:t>
            </w:r>
          </w:p>
        </w:tc>
        <w:tc>
          <w:tcPr>
            <w:tcW w:w="1418" w:type="dxa"/>
          </w:tcPr>
          <w:p w14:paraId="15B59371" w14:textId="77777777" w:rsidR="000F5A55" w:rsidRDefault="000F5A55" w:rsidP="004714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1F8D" w14:textId="77777777" w:rsidR="000F5A55" w:rsidRDefault="000F5A55" w:rsidP="004714D4">
            <w:pPr>
              <w:pStyle w:val="CRCoverPage"/>
              <w:spacing w:after="0"/>
              <w:jc w:val="center"/>
              <w:rPr>
                <w:b/>
                <w:caps/>
                <w:noProof/>
              </w:rPr>
            </w:pPr>
            <w:r>
              <w:rPr>
                <w:b/>
                <w:caps/>
                <w:noProof/>
              </w:rPr>
              <w:t>x</w:t>
            </w:r>
          </w:p>
        </w:tc>
        <w:tc>
          <w:tcPr>
            <w:tcW w:w="709" w:type="dxa"/>
            <w:tcBorders>
              <w:left w:val="single" w:sz="4" w:space="0" w:color="auto"/>
            </w:tcBorders>
          </w:tcPr>
          <w:p w14:paraId="24556BB2" w14:textId="77777777" w:rsidR="000F5A55" w:rsidRDefault="000F5A55" w:rsidP="004714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14EB9" w14:textId="77777777" w:rsidR="000F5A55" w:rsidRDefault="000F5A55" w:rsidP="004714D4">
            <w:pPr>
              <w:pStyle w:val="CRCoverPage"/>
              <w:spacing w:after="0"/>
              <w:jc w:val="center"/>
              <w:rPr>
                <w:b/>
                <w:caps/>
                <w:noProof/>
              </w:rPr>
            </w:pPr>
          </w:p>
        </w:tc>
        <w:tc>
          <w:tcPr>
            <w:tcW w:w="2126" w:type="dxa"/>
          </w:tcPr>
          <w:p w14:paraId="3F05FEDA" w14:textId="77777777" w:rsidR="000F5A55" w:rsidRDefault="000F5A55" w:rsidP="004714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EBD8C" w14:textId="77777777" w:rsidR="000F5A55" w:rsidRDefault="000F5A55" w:rsidP="004714D4">
            <w:pPr>
              <w:pStyle w:val="CRCoverPage"/>
              <w:spacing w:after="0"/>
              <w:jc w:val="center"/>
              <w:rPr>
                <w:b/>
                <w:caps/>
                <w:noProof/>
              </w:rPr>
            </w:pPr>
          </w:p>
        </w:tc>
        <w:tc>
          <w:tcPr>
            <w:tcW w:w="1418" w:type="dxa"/>
            <w:tcBorders>
              <w:left w:val="nil"/>
            </w:tcBorders>
          </w:tcPr>
          <w:p w14:paraId="248A8139" w14:textId="77777777" w:rsidR="000F5A55" w:rsidRDefault="000F5A55" w:rsidP="004714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C279E" w14:textId="77777777" w:rsidR="000F5A55" w:rsidRDefault="000F5A55" w:rsidP="004714D4">
            <w:pPr>
              <w:pStyle w:val="CRCoverPage"/>
              <w:spacing w:after="0"/>
              <w:jc w:val="center"/>
              <w:rPr>
                <w:b/>
                <w:bCs/>
                <w:caps/>
                <w:noProof/>
              </w:rPr>
            </w:pPr>
          </w:p>
        </w:tc>
      </w:tr>
    </w:tbl>
    <w:p w14:paraId="58A141A0" w14:textId="77777777" w:rsidR="000F5A55" w:rsidRDefault="000F5A55" w:rsidP="000F5A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A55" w14:paraId="13521053" w14:textId="77777777" w:rsidTr="004714D4">
        <w:tc>
          <w:tcPr>
            <w:tcW w:w="9640" w:type="dxa"/>
            <w:gridSpan w:val="11"/>
          </w:tcPr>
          <w:p w14:paraId="3D5F7D2E" w14:textId="77777777" w:rsidR="000F5A55" w:rsidRDefault="000F5A55" w:rsidP="004714D4">
            <w:pPr>
              <w:pStyle w:val="CRCoverPage"/>
              <w:spacing w:after="0"/>
              <w:rPr>
                <w:noProof/>
                <w:sz w:val="8"/>
                <w:szCs w:val="8"/>
              </w:rPr>
            </w:pPr>
          </w:p>
        </w:tc>
      </w:tr>
      <w:tr w:rsidR="000F5A55" w14:paraId="1C7C0A80" w14:textId="77777777" w:rsidTr="004714D4">
        <w:tc>
          <w:tcPr>
            <w:tcW w:w="1843" w:type="dxa"/>
            <w:tcBorders>
              <w:top w:val="single" w:sz="4" w:space="0" w:color="auto"/>
              <w:left w:val="single" w:sz="4" w:space="0" w:color="auto"/>
            </w:tcBorders>
          </w:tcPr>
          <w:p w14:paraId="4E4905FC" w14:textId="77777777" w:rsidR="000F5A55" w:rsidRDefault="000F5A55" w:rsidP="004714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77979" w14:textId="77777777" w:rsidR="000F5A55" w:rsidRDefault="000F5A55" w:rsidP="004714D4">
            <w:pPr>
              <w:pStyle w:val="CRCoverPage"/>
              <w:spacing w:after="0"/>
              <w:ind w:left="100"/>
              <w:rPr>
                <w:noProof/>
              </w:rPr>
            </w:pPr>
            <w:r>
              <w:t>Replace the NSCM with NSCE to align the terminologies</w:t>
            </w:r>
          </w:p>
        </w:tc>
      </w:tr>
      <w:tr w:rsidR="000F5A55" w14:paraId="2C1BC523" w14:textId="77777777" w:rsidTr="004714D4">
        <w:tc>
          <w:tcPr>
            <w:tcW w:w="1843" w:type="dxa"/>
            <w:tcBorders>
              <w:left w:val="single" w:sz="4" w:space="0" w:color="auto"/>
            </w:tcBorders>
          </w:tcPr>
          <w:p w14:paraId="5DAB876C" w14:textId="77777777" w:rsidR="000F5A55" w:rsidRDefault="000F5A55" w:rsidP="004714D4">
            <w:pPr>
              <w:pStyle w:val="CRCoverPage"/>
              <w:spacing w:after="0"/>
              <w:rPr>
                <w:b/>
                <w:i/>
                <w:noProof/>
                <w:sz w:val="8"/>
                <w:szCs w:val="8"/>
              </w:rPr>
            </w:pPr>
          </w:p>
        </w:tc>
        <w:tc>
          <w:tcPr>
            <w:tcW w:w="7797" w:type="dxa"/>
            <w:gridSpan w:val="10"/>
            <w:tcBorders>
              <w:right w:val="single" w:sz="4" w:space="0" w:color="auto"/>
            </w:tcBorders>
          </w:tcPr>
          <w:p w14:paraId="1877198C" w14:textId="77777777" w:rsidR="000F5A55" w:rsidRDefault="000F5A55" w:rsidP="004714D4">
            <w:pPr>
              <w:pStyle w:val="CRCoverPage"/>
              <w:spacing w:after="0"/>
              <w:rPr>
                <w:noProof/>
                <w:sz w:val="8"/>
                <w:szCs w:val="8"/>
              </w:rPr>
            </w:pPr>
          </w:p>
        </w:tc>
      </w:tr>
      <w:tr w:rsidR="000F5A55" w14:paraId="3A5CC126" w14:textId="77777777" w:rsidTr="004714D4">
        <w:tc>
          <w:tcPr>
            <w:tcW w:w="1843" w:type="dxa"/>
            <w:tcBorders>
              <w:left w:val="single" w:sz="4" w:space="0" w:color="auto"/>
            </w:tcBorders>
          </w:tcPr>
          <w:p w14:paraId="406688CF" w14:textId="77777777" w:rsidR="000F5A55" w:rsidRDefault="000F5A55" w:rsidP="004714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B56C6" w14:textId="77777777" w:rsidR="000F5A55" w:rsidRDefault="000F5A55" w:rsidP="004714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0F5A55" w14:paraId="16DEFF5B" w14:textId="77777777" w:rsidTr="004714D4">
        <w:tc>
          <w:tcPr>
            <w:tcW w:w="1843" w:type="dxa"/>
            <w:tcBorders>
              <w:left w:val="single" w:sz="4" w:space="0" w:color="auto"/>
            </w:tcBorders>
          </w:tcPr>
          <w:p w14:paraId="136A92C5" w14:textId="77777777" w:rsidR="000F5A55" w:rsidRDefault="000F5A55" w:rsidP="004714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D3960" w14:textId="77777777" w:rsidR="000F5A55" w:rsidRDefault="000F5A55" w:rsidP="004714D4">
            <w:pPr>
              <w:pStyle w:val="CRCoverPage"/>
              <w:spacing w:after="0"/>
              <w:ind w:left="100"/>
              <w:rPr>
                <w:noProof/>
              </w:rPr>
            </w:pPr>
            <w:r>
              <w:rPr>
                <w:noProof/>
              </w:rPr>
              <w:t>S6</w:t>
            </w:r>
          </w:p>
        </w:tc>
      </w:tr>
      <w:tr w:rsidR="000F5A55" w14:paraId="09BB5AF9" w14:textId="77777777" w:rsidTr="004714D4">
        <w:tc>
          <w:tcPr>
            <w:tcW w:w="1843" w:type="dxa"/>
            <w:tcBorders>
              <w:left w:val="single" w:sz="4" w:space="0" w:color="auto"/>
            </w:tcBorders>
          </w:tcPr>
          <w:p w14:paraId="03F6F3B2" w14:textId="77777777" w:rsidR="000F5A55" w:rsidRDefault="000F5A55" w:rsidP="004714D4">
            <w:pPr>
              <w:pStyle w:val="CRCoverPage"/>
              <w:spacing w:after="0"/>
              <w:rPr>
                <w:b/>
                <w:i/>
                <w:noProof/>
                <w:sz w:val="8"/>
                <w:szCs w:val="8"/>
              </w:rPr>
            </w:pPr>
          </w:p>
        </w:tc>
        <w:tc>
          <w:tcPr>
            <w:tcW w:w="7797" w:type="dxa"/>
            <w:gridSpan w:val="10"/>
            <w:tcBorders>
              <w:right w:val="single" w:sz="4" w:space="0" w:color="auto"/>
            </w:tcBorders>
          </w:tcPr>
          <w:p w14:paraId="33EF9888" w14:textId="77777777" w:rsidR="000F5A55" w:rsidRDefault="000F5A55" w:rsidP="004714D4">
            <w:pPr>
              <w:pStyle w:val="CRCoverPage"/>
              <w:spacing w:after="0"/>
              <w:rPr>
                <w:noProof/>
                <w:sz w:val="8"/>
                <w:szCs w:val="8"/>
              </w:rPr>
            </w:pPr>
          </w:p>
        </w:tc>
      </w:tr>
      <w:tr w:rsidR="000F5A55" w14:paraId="3D88978F" w14:textId="77777777" w:rsidTr="004714D4">
        <w:tc>
          <w:tcPr>
            <w:tcW w:w="1843" w:type="dxa"/>
            <w:tcBorders>
              <w:left w:val="single" w:sz="4" w:space="0" w:color="auto"/>
            </w:tcBorders>
          </w:tcPr>
          <w:p w14:paraId="739DB375" w14:textId="77777777" w:rsidR="000F5A55" w:rsidRDefault="000F5A55" w:rsidP="004714D4">
            <w:pPr>
              <w:pStyle w:val="CRCoverPage"/>
              <w:tabs>
                <w:tab w:val="right" w:pos="1759"/>
              </w:tabs>
              <w:spacing w:after="0"/>
              <w:rPr>
                <w:b/>
                <w:i/>
                <w:noProof/>
              </w:rPr>
            </w:pPr>
            <w:r>
              <w:rPr>
                <w:b/>
                <w:i/>
                <w:noProof/>
              </w:rPr>
              <w:t>Work item code:</w:t>
            </w:r>
          </w:p>
        </w:tc>
        <w:tc>
          <w:tcPr>
            <w:tcW w:w="3686" w:type="dxa"/>
            <w:gridSpan w:val="5"/>
            <w:shd w:val="pct30" w:color="FFFF00" w:fill="auto"/>
          </w:tcPr>
          <w:p w14:paraId="03FA87C5" w14:textId="456B8EDD" w:rsidR="000F5A55" w:rsidRDefault="00916C3F" w:rsidP="004714D4">
            <w:pPr>
              <w:pStyle w:val="CRCoverPage"/>
              <w:spacing w:after="0"/>
              <w:ind w:left="100"/>
              <w:rPr>
                <w:noProof/>
              </w:rPr>
            </w:pPr>
            <w:r>
              <w:rPr>
                <w:noProof/>
              </w:rPr>
              <w:t>eSEAL</w:t>
            </w:r>
          </w:p>
        </w:tc>
        <w:tc>
          <w:tcPr>
            <w:tcW w:w="567" w:type="dxa"/>
            <w:tcBorders>
              <w:left w:val="nil"/>
            </w:tcBorders>
          </w:tcPr>
          <w:p w14:paraId="3D373236" w14:textId="77777777" w:rsidR="000F5A55" w:rsidRDefault="000F5A55" w:rsidP="004714D4">
            <w:pPr>
              <w:pStyle w:val="CRCoverPage"/>
              <w:spacing w:after="0"/>
              <w:ind w:right="100"/>
              <w:rPr>
                <w:noProof/>
              </w:rPr>
            </w:pPr>
          </w:p>
        </w:tc>
        <w:tc>
          <w:tcPr>
            <w:tcW w:w="1417" w:type="dxa"/>
            <w:gridSpan w:val="3"/>
            <w:tcBorders>
              <w:left w:val="nil"/>
            </w:tcBorders>
          </w:tcPr>
          <w:p w14:paraId="098E0A73" w14:textId="77777777" w:rsidR="000F5A55" w:rsidRDefault="000F5A55" w:rsidP="004714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3A689" w14:textId="77777777" w:rsidR="000F5A55" w:rsidRDefault="000F5A55" w:rsidP="004714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Pr>
                <w:rFonts w:hint="eastAsia"/>
                <w:noProof/>
                <w:lang w:eastAsia="zh-CN"/>
              </w:rPr>
              <w:t>-</w:t>
            </w:r>
            <w:r>
              <w:rPr>
                <w:noProof/>
              </w:rPr>
              <w:t>11</w:t>
            </w:r>
            <w:r>
              <w:rPr>
                <w:rFonts w:hint="eastAsia"/>
                <w:noProof/>
                <w:lang w:eastAsia="zh-CN"/>
              </w:rPr>
              <w:t>-</w:t>
            </w:r>
            <w:r>
              <w:rPr>
                <w:noProof/>
              </w:rPr>
              <w:t>09</w:t>
            </w:r>
            <w:r>
              <w:rPr>
                <w:noProof/>
              </w:rPr>
              <w:fldChar w:fldCharType="end"/>
            </w:r>
          </w:p>
        </w:tc>
      </w:tr>
      <w:tr w:rsidR="000F5A55" w14:paraId="73E1FCF9" w14:textId="77777777" w:rsidTr="004714D4">
        <w:tc>
          <w:tcPr>
            <w:tcW w:w="1843" w:type="dxa"/>
            <w:tcBorders>
              <w:left w:val="single" w:sz="4" w:space="0" w:color="auto"/>
            </w:tcBorders>
          </w:tcPr>
          <w:p w14:paraId="3C2B0EDC" w14:textId="77777777" w:rsidR="000F5A55" w:rsidRDefault="000F5A55" w:rsidP="004714D4">
            <w:pPr>
              <w:pStyle w:val="CRCoverPage"/>
              <w:spacing w:after="0"/>
              <w:rPr>
                <w:b/>
                <w:i/>
                <w:noProof/>
                <w:sz w:val="8"/>
                <w:szCs w:val="8"/>
              </w:rPr>
            </w:pPr>
          </w:p>
        </w:tc>
        <w:tc>
          <w:tcPr>
            <w:tcW w:w="1986" w:type="dxa"/>
            <w:gridSpan w:val="4"/>
          </w:tcPr>
          <w:p w14:paraId="5AE5D374" w14:textId="77777777" w:rsidR="000F5A55" w:rsidRDefault="000F5A55" w:rsidP="004714D4">
            <w:pPr>
              <w:pStyle w:val="CRCoverPage"/>
              <w:spacing w:after="0"/>
              <w:rPr>
                <w:noProof/>
                <w:sz w:val="8"/>
                <w:szCs w:val="8"/>
              </w:rPr>
            </w:pPr>
          </w:p>
        </w:tc>
        <w:tc>
          <w:tcPr>
            <w:tcW w:w="2267" w:type="dxa"/>
            <w:gridSpan w:val="2"/>
          </w:tcPr>
          <w:p w14:paraId="3DEDF88F" w14:textId="77777777" w:rsidR="000F5A55" w:rsidRDefault="000F5A55" w:rsidP="004714D4">
            <w:pPr>
              <w:pStyle w:val="CRCoverPage"/>
              <w:spacing w:after="0"/>
              <w:rPr>
                <w:noProof/>
                <w:sz w:val="8"/>
                <w:szCs w:val="8"/>
              </w:rPr>
            </w:pPr>
          </w:p>
        </w:tc>
        <w:tc>
          <w:tcPr>
            <w:tcW w:w="1417" w:type="dxa"/>
            <w:gridSpan w:val="3"/>
          </w:tcPr>
          <w:p w14:paraId="6D65639B" w14:textId="77777777" w:rsidR="000F5A55" w:rsidRDefault="000F5A55" w:rsidP="004714D4">
            <w:pPr>
              <w:pStyle w:val="CRCoverPage"/>
              <w:spacing w:after="0"/>
              <w:rPr>
                <w:noProof/>
                <w:sz w:val="8"/>
                <w:szCs w:val="8"/>
              </w:rPr>
            </w:pPr>
          </w:p>
        </w:tc>
        <w:tc>
          <w:tcPr>
            <w:tcW w:w="2127" w:type="dxa"/>
            <w:tcBorders>
              <w:right w:val="single" w:sz="4" w:space="0" w:color="auto"/>
            </w:tcBorders>
          </w:tcPr>
          <w:p w14:paraId="65AB3375" w14:textId="77777777" w:rsidR="000F5A55" w:rsidRDefault="000F5A55" w:rsidP="004714D4">
            <w:pPr>
              <w:pStyle w:val="CRCoverPage"/>
              <w:spacing w:after="0"/>
              <w:rPr>
                <w:noProof/>
                <w:sz w:val="8"/>
                <w:szCs w:val="8"/>
              </w:rPr>
            </w:pPr>
          </w:p>
        </w:tc>
      </w:tr>
      <w:tr w:rsidR="000F5A55" w14:paraId="5C71DA2E" w14:textId="77777777" w:rsidTr="004714D4">
        <w:trPr>
          <w:cantSplit/>
        </w:trPr>
        <w:tc>
          <w:tcPr>
            <w:tcW w:w="1843" w:type="dxa"/>
            <w:tcBorders>
              <w:left w:val="single" w:sz="4" w:space="0" w:color="auto"/>
            </w:tcBorders>
          </w:tcPr>
          <w:p w14:paraId="3FB2C4C2" w14:textId="77777777" w:rsidR="000F5A55" w:rsidRDefault="000F5A55" w:rsidP="004714D4">
            <w:pPr>
              <w:pStyle w:val="CRCoverPage"/>
              <w:tabs>
                <w:tab w:val="right" w:pos="1759"/>
              </w:tabs>
              <w:spacing w:after="0"/>
              <w:rPr>
                <w:b/>
                <w:i/>
                <w:noProof/>
              </w:rPr>
            </w:pPr>
            <w:r>
              <w:rPr>
                <w:b/>
                <w:i/>
                <w:noProof/>
              </w:rPr>
              <w:t>Category:</w:t>
            </w:r>
          </w:p>
        </w:tc>
        <w:tc>
          <w:tcPr>
            <w:tcW w:w="851" w:type="dxa"/>
            <w:shd w:val="pct30" w:color="FFFF00" w:fill="auto"/>
          </w:tcPr>
          <w:p w14:paraId="48331A52" w14:textId="77777777" w:rsidR="000F5A55" w:rsidRDefault="000F5A55" w:rsidP="004714D4">
            <w:pPr>
              <w:pStyle w:val="CRCoverPage"/>
              <w:spacing w:after="0"/>
              <w:ind w:left="100" w:right="-609"/>
              <w:rPr>
                <w:b/>
                <w:noProof/>
              </w:rPr>
            </w:pPr>
            <w:r>
              <w:t>F</w:t>
            </w:r>
          </w:p>
        </w:tc>
        <w:tc>
          <w:tcPr>
            <w:tcW w:w="3402" w:type="dxa"/>
            <w:gridSpan w:val="5"/>
            <w:tcBorders>
              <w:left w:val="nil"/>
            </w:tcBorders>
          </w:tcPr>
          <w:p w14:paraId="6B859F71" w14:textId="77777777" w:rsidR="000F5A55" w:rsidRDefault="000F5A55" w:rsidP="004714D4">
            <w:pPr>
              <w:pStyle w:val="CRCoverPage"/>
              <w:spacing w:after="0"/>
              <w:rPr>
                <w:noProof/>
              </w:rPr>
            </w:pPr>
          </w:p>
        </w:tc>
        <w:tc>
          <w:tcPr>
            <w:tcW w:w="1417" w:type="dxa"/>
            <w:gridSpan w:val="3"/>
            <w:tcBorders>
              <w:left w:val="nil"/>
            </w:tcBorders>
          </w:tcPr>
          <w:p w14:paraId="0042A239" w14:textId="77777777" w:rsidR="000F5A55" w:rsidRDefault="000F5A55" w:rsidP="004714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6150A" w14:textId="77777777" w:rsidR="000F5A55" w:rsidRDefault="000F5A55" w:rsidP="004714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F5A55" w14:paraId="11B17368" w14:textId="77777777" w:rsidTr="004714D4">
        <w:tc>
          <w:tcPr>
            <w:tcW w:w="1843" w:type="dxa"/>
            <w:tcBorders>
              <w:left w:val="single" w:sz="4" w:space="0" w:color="auto"/>
              <w:bottom w:val="single" w:sz="4" w:space="0" w:color="auto"/>
            </w:tcBorders>
          </w:tcPr>
          <w:p w14:paraId="16CBEBBD" w14:textId="77777777" w:rsidR="000F5A55" w:rsidRDefault="000F5A55" w:rsidP="004714D4">
            <w:pPr>
              <w:pStyle w:val="CRCoverPage"/>
              <w:spacing w:after="0"/>
              <w:rPr>
                <w:b/>
                <w:i/>
                <w:noProof/>
              </w:rPr>
            </w:pPr>
          </w:p>
        </w:tc>
        <w:tc>
          <w:tcPr>
            <w:tcW w:w="4677" w:type="dxa"/>
            <w:gridSpan w:val="8"/>
            <w:tcBorders>
              <w:bottom w:val="single" w:sz="4" w:space="0" w:color="auto"/>
            </w:tcBorders>
          </w:tcPr>
          <w:p w14:paraId="281F7339" w14:textId="77777777" w:rsidR="000F5A55" w:rsidRDefault="000F5A55" w:rsidP="004714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2912" w14:textId="77777777" w:rsidR="000F5A55" w:rsidRDefault="000F5A55" w:rsidP="004714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F88FCD" w14:textId="77777777" w:rsidR="000F5A55" w:rsidRPr="007C2097" w:rsidRDefault="000F5A55" w:rsidP="004714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5A55" w14:paraId="6B7C75B3" w14:textId="77777777" w:rsidTr="004714D4">
        <w:tc>
          <w:tcPr>
            <w:tcW w:w="1843" w:type="dxa"/>
          </w:tcPr>
          <w:p w14:paraId="5FA51EA4" w14:textId="77777777" w:rsidR="000F5A55" w:rsidRDefault="000F5A55" w:rsidP="004714D4">
            <w:pPr>
              <w:pStyle w:val="CRCoverPage"/>
              <w:spacing w:after="0"/>
              <w:rPr>
                <w:b/>
                <w:i/>
                <w:noProof/>
                <w:sz w:val="8"/>
                <w:szCs w:val="8"/>
              </w:rPr>
            </w:pPr>
          </w:p>
        </w:tc>
        <w:tc>
          <w:tcPr>
            <w:tcW w:w="7797" w:type="dxa"/>
            <w:gridSpan w:val="10"/>
          </w:tcPr>
          <w:p w14:paraId="5C956CD1" w14:textId="77777777" w:rsidR="000F5A55" w:rsidRDefault="000F5A55" w:rsidP="004714D4">
            <w:pPr>
              <w:pStyle w:val="CRCoverPage"/>
              <w:spacing w:after="0"/>
              <w:rPr>
                <w:noProof/>
                <w:sz w:val="8"/>
                <w:szCs w:val="8"/>
              </w:rPr>
            </w:pPr>
          </w:p>
        </w:tc>
      </w:tr>
      <w:tr w:rsidR="000F5A55" w14:paraId="3CAAA825" w14:textId="77777777" w:rsidTr="004714D4">
        <w:tc>
          <w:tcPr>
            <w:tcW w:w="2694" w:type="dxa"/>
            <w:gridSpan w:val="2"/>
            <w:tcBorders>
              <w:top w:val="single" w:sz="4" w:space="0" w:color="auto"/>
              <w:left w:val="single" w:sz="4" w:space="0" w:color="auto"/>
            </w:tcBorders>
          </w:tcPr>
          <w:p w14:paraId="20BC43D3" w14:textId="77777777" w:rsidR="000F5A55" w:rsidRDefault="000F5A55" w:rsidP="00471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2A96D" w14:textId="77777777" w:rsidR="000F5A55" w:rsidRDefault="000F5A55" w:rsidP="004714D4">
            <w:pPr>
              <w:pStyle w:val="CRCoverPage"/>
              <w:spacing w:after="0"/>
              <w:ind w:left="100"/>
              <w:rPr>
                <w:noProof/>
                <w:lang w:eastAsia="zh-CN"/>
              </w:rPr>
            </w:pPr>
            <w:r>
              <w:rPr>
                <w:rFonts w:hint="eastAsia"/>
                <w:noProof/>
                <w:lang w:eastAsia="zh-CN"/>
              </w:rPr>
              <w:t>A</w:t>
            </w:r>
            <w:r>
              <w:rPr>
                <w:noProof/>
                <w:lang w:eastAsia="zh-CN"/>
              </w:rPr>
              <w:t xml:space="preserve"> SI for enhancement of  network slice capability exposure is ongoing</w:t>
            </w:r>
            <w:r>
              <w:rPr>
                <w:rFonts w:hint="eastAsia"/>
                <w:noProof/>
                <w:lang w:eastAsia="zh-CN"/>
              </w:rPr>
              <w:t>.</w:t>
            </w:r>
            <w:r>
              <w:rPr>
                <w:noProof/>
                <w:lang w:eastAsia="zh-CN"/>
              </w:rPr>
              <w:t xml:space="preserve"> Two terminologies for the network slice capablility exposure functions are introduced. To avoid the confusion, the terminologies need to be aligned.</w:t>
            </w:r>
          </w:p>
        </w:tc>
      </w:tr>
      <w:tr w:rsidR="000F5A55" w14:paraId="21BCDB0C" w14:textId="77777777" w:rsidTr="004714D4">
        <w:tc>
          <w:tcPr>
            <w:tcW w:w="2694" w:type="dxa"/>
            <w:gridSpan w:val="2"/>
            <w:tcBorders>
              <w:left w:val="single" w:sz="4" w:space="0" w:color="auto"/>
            </w:tcBorders>
          </w:tcPr>
          <w:p w14:paraId="7A015C7E"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214651CD" w14:textId="77777777" w:rsidR="000F5A55" w:rsidRDefault="000F5A55" w:rsidP="004714D4">
            <w:pPr>
              <w:pStyle w:val="CRCoverPage"/>
              <w:spacing w:after="0"/>
              <w:rPr>
                <w:noProof/>
                <w:sz w:val="8"/>
                <w:szCs w:val="8"/>
              </w:rPr>
            </w:pPr>
          </w:p>
        </w:tc>
      </w:tr>
      <w:tr w:rsidR="000F5A55" w14:paraId="18FD1607" w14:textId="77777777" w:rsidTr="004714D4">
        <w:tc>
          <w:tcPr>
            <w:tcW w:w="2694" w:type="dxa"/>
            <w:gridSpan w:val="2"/>
            <w:tcBorders>
              <w:left w:val="single" w:sz="4" w:space="0" w:color="auto"/>
            </w:tcBorders>
          </w:tcPr>
          <w:p w14:paraId="652C3053" w14:textId="77777777" w:rsidR="000F5A55" w:rsidRDefault="000F5A55" w:rsidP="00471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6DF9A" w14:textId="77777777" w:rsidR="000F5A55" w:rsidRDefault="000F5A55" w:rsidP="004714D4">
            <w:pPr>
              <w:pStyle w:val="CRCoverPage"/>
              <w:spacing w:after="0"/>
              <w:ind w:left="100"/>
              <w:rPr>
                <w:noProof/>
                <w:lang w:eastAsia="zh-CN"/>
              </w:rPr>
            </w:pPr>
            <w:r>
              <w:rPr>
                <w:rFonts w:hint="eastAsia"/>
                <w:noProof/>
                <w:lang w:eastAsia="zh-CN"/>
              </w:rPr>
              <w:t>R</w:t>
            </w:r>
            <w:r>
              <w:rPr>
                <w:noProof/>
                <w:lang w:eastAsia="zh-CN"/>
              </w:rPr>
              <w:t>eplace the NSCM with NSCE.</w:t>
            </w:r>
          </w:p>
        </w:tc>
      </w:tr>
      <w:tr w:rsidR="000F5A55" w14:paraId="380DAC4D" w14:textId="77777777" w:rsidTr="004714D4">
        <w:tc>
          <w:tcPr>
            <w:tcW w:w="2694" w:type="dxa"/>
            <w:gridSpan w:val="2"/>
            <w:tcBorders>
              <w:left w:val="single" w:sz="4" w:space="0" w:color="auto"/>
            </w:tcBorders>
          </w:tcPr>
          <w:p w14:paraId="4042C06B"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5BDC9359" w14:textId="77777777" w:rsidR="000F5A55" w:rsidRDefault="000F5A55" w:rsidP="004714D4">
            <w:pPr>
              <w:pStyle w:val="CRCoverPage"/>
              <w:spacing w:after="0"/>
              <w:rPr>
                <w:noProof/>
                <w:sz w:val="8"/>
                <w:szCs w:val="8"/>
              </w:rPr>
            </w:pPr>
          </w:p>
        </w:tc>
      </w:tr>
      <w:tr w:rsidR="000F5A55" w14:paraId="57DFE8B7" w14:textId="77777777" w:rsidTr="004714D4">
        <w:tc>
          <w:tcPr>
            <w:tcW w:w="2694" w:type="dxa"/>
            <w:gridSpan w:val="2"/>
            <w:tcBorders>
              <w:left w:val="single" w:sz="4" w:space="0" w:color="auto"/>
              <w:bottom w:val="single" w:sz="4" w:space="0" w:color="auto"/>
            </w:tcBorders>
          </w:tcPr>
          <w:p w14:paraId="7F97E02F" w14:textId="77777777" w:rsidR="000F5A55" w:rsidRDefault="000F5A55" w:rsidP="004714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05F98" w14:textId="77777777" w:rsidR="000F5A55" w:rsidRDefault="000F5A55" w:rsidP="004714D4">
            <w:pPr>
              <w:pStyle w:val="CRCoverPage"/>
              <w:spacing w:after="0"/>
              <w:ind w:left="100"/>
              <w:rPr>
                <w:noProof/>
                <w:lang w:eastAsia="zh-CN"/>
              </w:rPr>
            </w:pPr>
            <w:r>
              <w:rPr>
                <w:rFonts w:hint="eastAsia"/>
                <w:noProof/>
                <w:lang w:eastAsia="zh-CN"/>
              </w:rPr>
              <w:t>T</w:t>
            </w:r>
            <w:r>
              <w:rPr>
                <w:noProof/>
                <w:lang w:eastAsia="zh-CN"/>
              </w:rPr>
              <w:t>he terminologies may lead confusion.</w:t>
            </w:r>
          </w:p>
        </w:tc>
      </w:tr>
      <w:tr w:rsidR="000F5A55" w14:paraId="63B65383" w14:textId="77777777" w:rsidTr="004714D4">
        <w:tc>
          <w:tcPr>
            <w:tcW w:w="2694" w:type="dxa"/>
            <w:gridSpan w:val="2"/>
          </w:tcPr>
          <w:p w14:paraId="43EF8B8C" w14:textId="77777777" w:rsidR="000F5A55" w:rsidRDefault="000F5A55" w:rsidP="004714D4">
            <w:pPr>
              <w:pStyle w:val="CRCoverPage"/>
              <w:spacing w:after="0"/>
              <w:rPr>
                <w:b/>
                <w:i/>
                <w:noProof/>
                <w:sz w:val="8"/>
                <w:szCs w:val="8"/>
              </w:rPr>
            </w:pPr>
          </w:p>
        </w:tc>
        <w:tc>
          <w:tcPr>
            <w:tcW w:w="6946" w:type="dxa"/>
            <w:gridSpan w:val="9"/>
          </w:tcPr>
          <w:p w14:paraId="57C961B5" w14:textId="77777777" w:rsidR="000F5A55" w:rsidRDefault="000F5A55" w:rsidP="004714D4">
            <w:pPr>
              <w:pStyle w:val="CRCoverPage"/>
              <w:spacing w:after="0"/>
              <w:rPr>
                <w:noProof/>
                <w:sz w:val="8"/>
                <w:szCs w:val="8"/>
              </w:rPr>
            </w:pPr>
          </w:p>
        </w:tc>
      </w:tr>
      <w:tr w:rsidR="000F5A55" w14:paraId="3BBBFAD6" w14:textId="77777777" w:rsidTr="004714D4">
        <w:tc>
          <w:tcPr>
            <w:tcW w:w="2694" w:type="dxa"/>
            <w:gridSpan w:val="2"/>
            <w:tcBorders>
              <w:top w:val="single" w:sz="4" w:space="0" w:color="auto"/>
              <w:left w:val="single" w:sz="4" w:space="0" w:color="auto"/>
            </w:tcBorders>
          </w:tcPr>
          <w:p w14:paraId="64AEC4F8" w14:textId="77777777" w:rsidR="000F5A55" w:rsidRDefault="000F5A55" w:rsidP="004714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74C04" w14:textId="13E7F4B9" w:rsidR="000F5A55" w:rsidRDefault="000F5A55" w:rsidP="00F3308C">
            <w:pPr>
              <w:pStyle w:val="CRCoverPage"/>
              <w:spacing w:after="0"/>
              <w:ind w:left="100"/>
              <w:rPr>
                <w:noProof/>
                <w:lang w:eastAsia="zh-CN"/>
              </w:rPr>
            </w:pPr>
            <w:r>
              <w:rPr>
                <w:rFonts w:hint="eastAsia"/>
                <w:noProof/>
                <w:lang w:eastAsia="zh-CN"/>
              </w:rPr>
              <w:t>1</w:t>
            </w:r>
            <w:r>
              <w:rPr>
                <w:noProof/>
                <w:lang w:eastAsia="zh-CN"/>
              </w:rPr>
              <w:t>5.3, 16</w:t>
            </w:r>
          </w:p>
        </w:tc>
      </w:tr>
      <w:tr w:rsidR="000F5A55" w14:paraId="073B98B7" w14:textId="77777777" w:rsidTr="004714D4">
        <w:tc>
          <w:tcPr>
            <w:tcW w:w="2694" w:type="dxa"/>
            <w:gridSpan w:val="2"/>
            <w:tcBorders>
              <w:left w:val="single" w:sz="4" w:space="0" w:color="auto"/>
            </w:tcBorders>
          </w:tcPr>
          <w:p w14:paraId="3592C53A"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5AA5019C" w14:textId="77777777" w:rsidR="000F5A55" w:rsidRDefault="000F5A55" w:rsidP="004714D4">
            <w:pPr>
              <w:pStyle w:val="CRCoverPage"/>
              <w:spacing w:after="0"/>
              <w:rPr>
                <w:noProof/>
                <w:sz w:val="8"/>
                <w:szCs w:val="8"/>
              </w:rPr>
            </w:pPr>
          </w:p>
        </w:tc>
      </w:tr>
      <w:tr w:rsidR="000F5A55" w14:paraId="19D212BA" w14:textId="77777777" w:rsidTr="004714D4">
        <w:tc>
          <w:tcPr>
            <w:tcW w:w="2694" w:type="dxa"/>
            <w:gridSpan w:val="2"/>
            <w:tcBorders>
              <w:left w:val="single" w:sz="4" w:space="0" w:color="auto"/>
            </w:tcBorders>
          </w:tcPr>
          <w:p w14:paraId="145E4C32" w14:textId="77777777" w:rsidR="000F5A55" w:rsidRDefault="000F5A55" w:rsidP="00471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DD7FC" w14:textId="77777777" w:rsidR="000F5A55" w:rsidRDefault="000F5A55" w:rsidP="004714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38C67" w14:textId="77777777" w:rsidR="000F5A55" w:rsidRDefault="000F5A55" w:rsidP="004714D4">
            <w:pPr>
              <w:pStyle w:val="CRCoverPage"/>
              <w:spacing w:after="0"/>
              <w:jc w:val="center"/>
              <w:rPr>
                <w:b/>
                <w:caps/>
                <w:noProof/>
              </w:rPr>
            </w:pPr>
            <w:r>
              <w:rPr>
                <w:b/>
                <w:caps/>
                <w:noProof/>
              </w:rPr>
              <w:t>N</w:t>
            </w:r>
          </w:p>
        </w:tc>
        <w:tc>
          <w:tcPr>
            <w:tcW w:w="2977" w:type="dxa"/>
            <w:gridSpan w:val="4"/>
          </w:tcPr>
          <w:p w14:paraId="65DE2B8D" w14:textId="77777777" w:rsidR="000F5A55" w:rsidRDefault="000F5A55" w:rsidP="00471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39A740" w14:textId="77777777" w:rsidR="000F5A55" w:rsidRDefault="000F5A55" w:rsidP="004714D4">
            <w:pPr>
              <w:pStyle w:val="CRCoverPage"/>
              <w:spacing w:after="0"/>
              <w:ind w:left="99"/>
              <w:rPr>
                <w:noProof/>
              </w:rPr>
            </w:pPr>
          </w:p>
        </w:tc>
      </w:tr>
      <w:tr w:rsidR="000F5A55" w14:paraId="3AFBA32F" w14:textId="77777777" w:rsidTr="004714D4">
        <w:tc>
          <w:tcPr>
            <w:tcW w:w="2694" w:type="dxa"/>
            <w:gridSpan w:val="2"/>
            <w:tcBorders>
              <w:left w:val="single" w:sz="4" w:space="0" w:color="auto"/>
            </w:tcBorders>
          </w:tcPr>
          <w:p w14:paraId="2B252032" w14:textId="77777777" w:rsidR="000F5A55" w:rsidRDefault="000F5A55" w:rsidP="00471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0E199"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B96B5"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3801555A" w14:textId="77777777" w:rsidR="000F5A55" w:rsidRDefault="000F5A55" w:rsidP="00471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42EFF" w14:textId="77777777" w:rsidR="000F5A55" w:rsidRDefault="000F5A55" w:rsidP="004714D4">
            <w:pPr>
              <w:pStyle w:val="CRCoverPage"/>
              <w:spacing w:after="0"/>
              <w:ind w:left="99"/>
              <w:rPr>
                <w:noProof/>
              </w:rPr>
            </w:pPr>
            <w:r>
              <w:rPr>
                <w:noProof/>
              </w:rPr>
              <w:t xml:space="preserve">TS/TR ... CR ... </w:t>
            </w:r>
          </w:p>
        </w:tc>
      </w:tr>
      <w:tr w:rsidR="000F5A55" w14:paraId="61E10169" w14:textId="77777777" w:rsidTr="004714D4">
        <w:tc>
          <w:tcPr>
            <w:tcW w:w="2694" w:type="dxa"/>
            <w:gridSpan w:val="2"/>
            <w:tcBorders>
              <w:left w:val="single" w:sz="4" w:space="0" w:color="auto"/>
            </w:tcBorders>
          </w:tcPr>
          <w:p w14:paraId="62B024E7" w14:textId="77777777" w:rsidR="000F5A55" w:rsidRDefault="000F5A55" w:rsidP="00471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4A22A"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DDC7A"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5F102F80" w14:textId="77777777" w:rsidR="000F5A55" w:rsidRDefault="000F5A55" w:rsidP="00471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B3305" w14:textId="77777777" w:rsidR="000F5A55" w:rsidRDefault="000F5A55" w:rsidP="004714D4">
            <w:pPr>
              <w:pStyle w:val="CRCoverPage"/>
              <w:spacing w:after="0"/>
              <w:ind w:left="99"/>
              <w:rPr>
                <w:noProof/>
              </w:rPr>
            </w:pPr>
            <w:r>
              <w:rPr>
                <w:noProof/>
              </w:rPr>
              <w:t xml:space="preserve">TS/TR ... CR ... </w:t>
            </w:r>
          </w:p>
        </w:tc>
      </w:tr>
      <w:tr w:rsidR="000F5A55" w14:paraId="7FD2B851" w14:textId="77777777" w:rsidTr="004714D4">
        <w:tc>
          <w:tcPr>
            <w:tcW w:w="2694" w:type="dxa"/>
            <w:gridSpan w:val="2"/>
            <w:tcBorders>
              <w:left w:val="single" w:sz="4" w:space="0" w:color="auto"/>
            </w:tcBorders>
          </w:tcPr>
          <w:p w14:paraId="0FFFF4A3" w14:textId="77777777" w:rsidR="000F5A55" w:rsidRDefault="000F5A55" w:rsidP="00471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8BC5F"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F7A55"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7A44BEFB" w14:textId="77777777" w:rsidR="000F5A55" w:rsidRDefault="000F5A55" w:rsidP="00471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F948D" w14:textId="77777777" w:rsidR="000F5A55" w:rsidRDefault="000F5A55" w:rsidP="004714D4">
            <w:pPr>
              <w:pStyle w:val="CRCoverPage"/>
              <w:spacing w:after="0"/>
              <w:ind w:left="99"/>
              <w:rPr>
                <w:noProof/>
              </w:rPr>
            </w:pPr>
            <w:r>
              <w:rPr>
                <w:noProof/>
              </w:rPr>
              <w:t xml:space="preserve">TS/TR ... CR ... </w:t>
            </w:r>
          </w:p>
        </w:tc>
      </w:tr>
      <w:tr w:rsidR="000F5A55" w14:paraId="0BEB44AB" w14:textId="77777777" w:rsidTr="004714D4">
        <w:tc>
          <w:tcPr>
            <w:tcW w:w="2694" w:type="dxa"/>
            <w:gridSpan w:val="2"/>
            <w:tcBorders>
              <w:left w:val="single" w:sz="4" w:space="0" w:color="auto"/>
            </w:tcBorders>
          </w:tcPr>
          <w:p w14:paraId="51F5E61F" w14:textId="77777777" w:rsidR="000F5A55" w:rsidRDefault="000F5A55" w:rsidP="004714D4">
            <w:pPr>
              <w:pStyle w:val="CRCoverPage"/>
              <w:spacing w:after="0"/>
              <w:rPr>
                <w:b/>
                <w:i/>
                <w:noProof/>
              </w:rPr>
            </w:pPr>
          </w:p>
        </w:tc>
        <w:tc>
          <w:tcPr>
            <w:tcW w:w="6946" w:type="dxa"/>
            <w:gridSpan w:val="9"/>
            <w:tcBorders>
              <w:right w:val="single" w:sz="4" w:space="0" w:color="auto"/>
            </w:tcBorders>
          </w:tcPr>
          <w:p w14:paraId="618A2646" w14:textId="77777777" w:rsidR="000F5A55" w:rsidRDefault="000F5A55" w:rsidP="004714D4">
            <w:pPr>
              <w:pStyle w:val="CRCoverPage"/>
              <w:spacing w:after="0"/>
              <w:rPr>
                <w:noProof/>
              </w:rPr>
            </w:pPr>
          </w:p>
        </w:tc>
      </w:tr>
      <w:tr w:rsidR="000F5A55" w14:paraId="20A922E9" w14:textId="77777777" w:rsidTr="004714D4">
        <w:tc>
          <w:tcPr>
            <w:tcW w:w="2694" w:type="dxa"/>
            <w:gridSpan w:val="2"/>
            <w:tcBorders>
              <w:left w:val="single" w:sz="4" w:space="0" w:color="auto"/>
              <w:bottom w:val="single" w:sz="4" w:space="0" w:color="auto"/>
            </w:tcBorders>
          </w:tcPr>
          <w:p w14:paraId="5BB6038D" w14:textId="77777777" w:rsidR="000F5A55" w:rsidRDefault="000F5A55" w:rsidP="00471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3113C" w14:textId="77777777" w:rsidR="000F5A55" w:rsidRDefault="000F5A55" w:rsidP="004714D4">
            <w:pPr>
              <w:pStyle w:val="CRCoverPage"/>
              <w:spacing w:after="0"/>
              <w:ind w:left="100"/>
              <w:rPr>
                <w:noProof/>
              </w:rPr>
            </w:pPr>
          </w:p>
        </w:tc>
      </w:tr>
      <w:tr w:rsidR="000F5A55" w:rsidRPr="008863B9" w14:paraId="1E27A698" w14:textId="77777777" w:rsidTr="004714D4">
        <w:tc>
          <w:tcPr>
            <w:tcW w:w="2694" w:type="dxa"/>
            <w:gridSpan w:val="2"/>
            <w:tcBorders>
              <w:top w:val="single" w:sz="4" w:space="0" w:color="auto"/>
              <w:bottom w:val="single" w:sz="4" w:space="0" w:color="auto"/>
            </w:tcBorders>
          </w:tcPr>
          <w:p w14:paraId="13ACFEB8" w14:textId="77777777" w:rsidR="000F5A55" w:rsidRPr="008863B9" w:rsidRDefault="000F5A55" w:rsidP="00471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4838D" w14:textId="77777777" w:rsidR="000F5A55" w:rsidRPr="008863B9" w:rsidRDefault="000F5A55" w:rsidP="004714D4">
            <w:pPr>
              <w:pStyle w:val="CRCoverPage"/>
              <w:spacing w:after="0"/>
              <w:ind w:left="100"/>
              <w:rPr>
                <w:noProof/>
                <w:sz w:val="8"/>
                <w:szCs w:val="8"/>
              </w:rPr>
            </w:pPr>
          </w:p>
        </w:tc>
      </w:tr>
      <w:tr w:rsidR="000F5A55" w14:paraId="7033D75C" w14:textId="77777777" w:rsidTr="004714D4">
        <w:tc>
          <w:tcPr>
            <w:tcW w:w="2694" w:type="dxa"/>
            <w:gridSpan w:val="2"/>
            <w:tcBorders>
              <w:top w:val="single" w:sz="4" w:space="0" w:color="auto"/>
              <w:left w:val="single" w:sz="4" w:space="0" w:color="auto"/>
              <w:bottom w:val="single" w:sz="4" w:space="0" w:color="auto"/>
            </w:tcBorders>
          </w:tcPr>
          <w:p w14:paraId="722EDE1F" w14:textId="77777777" w:rsidR="000F5A55" w:rsidRDefault="000F5A55" w:rsidP="00471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415A" w14:textId="77777777" w:rsidR="000F5A55" w:rsidRDefault="000F5A55" w:rsidP="004714D4">
            <w:pPr>
              <w:pStyle w:val="CRCoverPage"/>
              <w:spacing w:after="0"/>
              <w:ind w:left="100"/>
              <w:rPr>
                <w:noProof/>
              </w:rPr>
            </w:pPr>
          </w:p>
        </w:tc>
      </w:tr>
    </w:tbl>
    <w:p w14:paraId="0FD9D112" w14:textId="77777777" w:rsidR="000F5A55" w:rsidRDefault="000F5A55" w:rsidP="000F5A55">
      <w:pPr>
        <w:pStyle w:val="CRCoverPage"/>
        <w:spacing w:after="0"/>
        <w:rPr>
          <w:noProof/>
          <w:sz w:val="8"/>
          <w:szCs w:val="8"/>
        </w:rPr>
      </w:pPr>
    </w:p>
    <w:p w14:paraId="323661B4" w14:textId="77777777" w:rsidR="000F5A55" w:rsidRDefault="000F5A55" w:rsidP="000F5A55">
      <w:pPr>
        <w:rPr>
          <w:noProof/>
        </w:rPr>
        <w:sectPr w:rsidR="000F5A55">
          <w:headerReference w:type="even" r:id="rId11"/>
          <w:footnotePr>
            <w:numRestart w:val="eachSect"/>
          </w:footnotePr>
          <w:pgSz w:w="11907" w:h="16840" w:code="9"/>
          <w:pgMar w:top="1418" w:right="1134" w:bottom="1134" w:left="1134" w:header="680" w:footer="567" w:gutter="0"/>
          <w:cols w:space="720"/>
        </w:sectPr>
      </w:pPr>
    </w:p>
    <w:p w14:paraId="6B4EF8C6" w14:textId="77777777" w:rsidR="000F5A55" w:rsidRPr="00C21836" w:rsidRDefault="000F5A55" w:rsidP="000F5A5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OLE_LINK44"/>
      <w:r w:rsidRPr="00C21836">
        <w:rPr>
          <w:rFonts w:ascii="Arial" w:hAnsi="Arial" w:cs="Arial"/>
          <w:noProof/>
          <w:color w:val="0000FF"/>
          <w:sz w:val="28"/>
          <w:szCs w:val="28"/>
          <w:lang w:val="fr-FR"/>
        </w:rPr>
        <w:lastRenderedPageBreak/>
        <w:t>* * * First Change * * * *</w:t>
      </w:r>
    </w:p>
    <w:p w14:paraId="4FAAC195" w14:textId="77777777" w:rsidR="000F5A55" w:rsidRPr="00235394" w:rsidRDefault="000F5A55" w:rsidP="000F5A55">
      <w:pPr>
        <w:pStyle w:val="2"/>
      </w:pPr>
      <w:bookmarkStart w:id="3" w:name="_Toc83124754"/>
      <w:bookmarkStart w:id="4" w:name="OLE_LINK50"/>
      <w:bookmarkEnd w:id="2"/>
      <w:r>
        <w:t>15</w:t>
      </w:r>
      <w:r w:rsidRPr="00235394">
        <w:t>.</w:t>
      </w:r>
      <w:r>
        <w:t>3</w:t>
      </w:r>
      <w:r w:rsidRPr="00235394">
        <w:tab/>
      </w:r>
      <w:r>
        <w:t>Service-based interfaces</w:t>
      </w:r>
      <w:bookmarkEnd w:id="3"/>
    </w:p>
    <w:p w14:paraId="64D1627E" w14:textId="77777777" w:rsidR="000F5A55" w:rsidRDefault="000F5A55" w:rsidP="000F5A55">
      <w:pPr>
        <w:rPr>
          <w:noProof/>
          <w:lang w:val="en-US"/>
        </w:rPr>
      </w:pPr>
      <w:r>
        <w:rPr>
          <w:noProof/>
          <w:lang w:val="en-US"/>
        </w:rPr>
        <w:t>Table 15.3-1 specifies the service-based interfaces supported by SEAL.</w:t>
      </w:r>
    </w:p>
    <w:p w14:paraId="4FBC7528" w14:textId="77777777" w:rsidR="000F5A55" w:rsidRPr="003E5F68" w:rsidRDefault="000F5A55" w:rsidP="000F5A55">
      <w:pPr>
        <w:pStyle w:val="TH"/>
        <w:rPr>
          <w:lang w:val="en-US" w:eastAsia="zh-CN"/>
        </w:rPr>
      </w:pPr>
      <w:r w:rsidRPr="003E5F68">
        <w:t>Table </w:t>
      </w:r>
      <w:r>
        <w:t>15.3</w:t>
      </w:r>
      <w:r w:rsidRPr="003E5F68">
        <w:t>-</w:t>
      </w:r>
      <w:r w:rsidRPr="003E5F68">
        <w:rPr>
          <w:rFonts w:hint="eastAsia"/>
          <w:lang w:eastAsia="zh-CN"/>
        </w:rPr>
        <w:t>1</w:t>
      </w:r>
      <w:r w:rsidRPr="003E5F68">
        <w:t xml:space="preserve">: </w:t>
      </w:r>
      <w:r>
        <w:rPr>
          <w:lang w:eastAsia="zh-CN"/>
        </w:rPr>
        <w:t>Service-based interfaces supported by SEAL</w:t>
      </w:r>
    </w:p>
    <w:tbl>
      <w:tblPr>
        <w:tblW w:w="9292" w:type="dxa"/>
        <w:jc w:val="center"/>
        <w:tblLayout w:type="fixed"/>
        <w:tblLook w:val="0000" w:firstRow="0" w:lastRow="0" w:firstColumn="0" w:lastColumn="0" w:noHBand="0" w:noVBand="0"/>
      </w:tblPr>
      <w:tblGrid>
        <w:gridCol w:w="1496"/>
        <w:gridCol w:w="3260"/>
        <w:gridCol w:w="2126"/>
        <w:gridCol w:w="2410"/>
      </w:tblGrid>
      <w:tr w:rsidR="000F5A55" w:rsidRPr="003E5F68" w14:paraId="1B788AF7"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0BE76344" w14:textId="77777777" w:rsidR="000F5A55" w:rsidRPr="003E5F68" w:rsidRDefault="000F5A55" w:rsidP="004714D4">
            <w:pPr>
              <w:pStyle w:val="TAH"/>
            </w:pPr>
            <w:r>
              <w:t>Service-based interface</w:t>
            </w:r>
          </w:p>
        </w:tc>
        <w:tc>
          <w:tcPr>
            <w:tcW w:w="3260" w:type="dxa"/>
            <w:tcBorders>
              <w:top w:val="single" w:sz="4" w:space="0" w:color="000000"/>
              <w:left w:val="single" w:sz="4" w:space="0" w:color="000000"/>
              <w:bottom w:val="single" w:sz="4" w:space="0" w:color="000000"/>
            </w:tcBorders>
            <w:shd w:val="clear" w:color="auto" w:fill="auto"/>
          </w:tcPr>
          <w:p w14:paraId="46D7D21D" w14:textId="77777777" w:rsidR="000F5A55" w:rsidRPr="003E5F68" w:rsidRDefault="000F5A55" w:rsidP="004714D4">
            <w:pPr>
              <w:pStyle w:val="TAH"/>
            </w:pPr>
            <w:r w:rsidRPr="00D36A0C">
              <w:t>Application function</w:t>
            </w:r>
            <w:r>
              <w:t>Entity</w:t>
            </w:r>
          </w:p>
        </w:tc>
        <w:tc>
          <w:tcPr>
            <w:tcW w:w="2126" w:type="dxa"/>
            <w:tcBorders>
              <w:top w:val="single" w:sz="4" w:space="0" w:color="000000"/>
              <w:left w:val="single" w:sz="4" w:space="0" w:color="000000"/>
              <w:bottom w:val="single" w:sz="4" w:space="0" w:color="000000"/>
              <w:right w:val="single" w:sz="4" w:space="0" w:color="000000"/>
            </w:tcBorders>
          </w:tcPr>
          <w:p w14:paraId="60A47508" w14:textId="77777777" w:rsidR="000F5A55" w:rsidRDefault="000F5A55" w:rsidP="004714D4">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02A8D39" w14:textId="77777777" w:rsidR="000F5A55" w:rsidRPr="003E5F68" w:rsidRDefault="000F5A55" w:rsidP="004714D4">
            <w:pPr>
              <w:pStyle w:val="TAH"/>
            </w:pPr>
            <w:r>
              <w:t>APIs offered</w:t>
            </w:r>
          </w:p>
        </w:tc>
      </w:tr>
      <w:tr w:rsidR="000F5A55" w:rsidRPr="003E5F68" w14:paraId="4C1638B5"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7A77F59A" w14:textId="77777777" w:rsidR="000F5A55" w:rsidRPr="00352049" w:rsidRDefault="000F5A55" w:rsidP="004714D4">
            <w:pPr>
              <w:pStyle w:val="TAL"/>
              <w:rPr>
                <w:lang w:eastAsia="zh-CN"/>
              </w:rPr>
            </w:pPr>
            <w:r>
              <w:t>Slm</w:t>
            </w:r>
          </w:p>
        </w:tc>
        <w:tc>
          <w:tcPr>
            <w:tcW w:w="3260" w:type="dxa"/>
            <w:tcBorders>
              <w:top w:val="single" w:sz="4" w:space="0" w:color="000000"/>
              <w:left w:val="single" w:sz="4" w:space="0" w:color="000000"/>
              <w:bottom w:val="single" w:sz="4" w:space="0" w:color="000000"/>
            </w:tcBorders>
            <w:shd w:val="clear" w:color="auto" w:fill="auto"/>
          </w:tcPr>
          <w:p w14:paraId="671606E9" w14:textId="77777777" w:rsidR="000F5A55" w:rsidRPr="00352049" w:rsidRDefault="000F5A55" w:rsidP="004714D4">
            <w:pPr>
              <w:pStyle w:val="TAL"/>
            </w:pPr>
            <w:r>
              <w:t>Location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5313FD1F" w14:textId="77777777" w:rsidR="000F5A55" w:rsidRDefault="000F5A55" w:rsidP="004714D4">
            <w:pPr>
              <w:pStyle w:val="TAL"/>
            </w:pPr>
            <w:r>
              <w:t>Location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E27E5B" w14:textId="77777777" w:rsidR="000F5A55" w:rsidRPr="00352049" w:rsidRDefault="000F5A55" w:rsidP="004714D4">
            <w:pPr>
              <w:pStyle w:val="TAL"/>
            </w:pPr>
            <w:r>
              <w:t>Specified in subclause 9.4</w:t>
            </w:r>
          </w:p>
        </w:tc>
      </w:tr>
      <w:tr w:rsidR="000F5A55" w:rsidRPr="003E5F68" w14:paraId="0F1940A9"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0B8A54D2" w14:textId="77777777" w:rsidR="000F5A55" w:rsidRPr="00352049" w:rsidRDefault="000F5A55" w:rsidP="004714D4">
            <w:pPr>
              <w:pStyle w:val="TAL"/>
              <w:rPr>
                <w:lang w:eastAsia="zh-CN"/>
              </w:rPr>
            </w:pPr>
            <w:r>
              <w:t>Sgm</w:t>
            </w:r>
          </w:p>
        </w:tc>
        <w:tc>
          <w:tcPr>
            <w:tcW w:w="3260" w:type="dxa"/>
            <w:tcBorders>
              <w:top w:val="single" w:sz="4" w:space="0" w:color="000000"/>
              <w:left w:val="single" w:sz="4" w:space="0" w:color="000000"/>
              <w:bottom w:val="single" w:sz="4" w:space="0" w:color="000000"/>
            </w:tcBorders>
            <w:shd w:val="clear" w:color="auto" w:fill="auto"/>
          </w:tcPr>
          <w:p w14:paraId="54E4A054" w14:textId="77777777" w:rsidR="000F5A55" w:rsidRPr="00352049" w:rsidRDefault="000F5A55" w:rsidP="004714D4">
            <w:pPr>
              <w:pStyle w:val="TAL"/>
              <w:rPr>
                <w:lang w:eastAsia="zh-CN"/>
              </w:rPr>
            </w:pPr>
            <w:r>
              <w:t>Group management function</w:t>
            </w:r>
          </w:p>
        </w:tc>
        <w:tc>
          <w:tcPr>
            <w:tcW w:w="2126" w:type="dxa"/>
            <w:tcBorders>
              <w:top w:val="single" w:sz="4" w:space="0" w:color="000000"/>
              <w:left w:val="single" w:sz="4" w:space="0" w:color="000000"/>
              <w:bottom w:val="single" w:sz="4" w:space="0" w:color="000000"/>
              <w:right w:val="single" w:sz="4" w:space="0" w:color="000000"/>
            </w:tcBorders>
          </w:tcPr>
          <w:p w14:paraId="61E79E84" w14:textId="77777777" w:rsidR="000F5A55" w:rsidRDefault="000F5A55" w:rsidP="004714D4">
            <w:pPr>
              <w:pStyle w:val="TAL"/>
            </w:pPr>
            <w:r>
              <w:t>Group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DB90C4B" w14:textId="77777777" w:rsidR="000F5A55" w:rsidRPr="00352049" w:rsidRDefault="000F5A55" w:rsidP="004714D4">
            <w:pPr>
              <w:pStyle w:val="TAL"/>
              <w:rPr>
                <w:lang w:eastAsia="zh-CN"/>
              </w:rPr>
            </w:pPr>
            <w:r>
              <w:t>Specified in subclause 10.4</w:t>
            </w:r>
          </w:p>
        </w:tc>
      </w:tr>
      <w:tr w:rsidR="000F5A55" w:rsidRPr="003E5F68" w14:paraId="028DC457"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56D25BB3" w14:textId="77777777" w:rsidR="000F5A55" w:rsidRDefault="000F5A55" w:rsidP="004714D4">
            <w:pPr>
              <w:pStyle w:val="TAL"/>
            </w:pPr>
            <w:r>
              <w:t>Scm</w:t>
            </w:r>
          </w:p>
        </w:tc>
        <w:tc>
          <w:tcPr>
            <w:tcW w:w="3260" w:type="dxa"/>
            <w:tcBorders>
              <w:top w:val="single" w:sz="4" w:space="0" w:color="000000"/>
              <w:left w:val="single" w:sz="4" w:space="0" w:color="000000"/>
              <w:bottom w:val="single" w:sz="4" w:space="0" w:color="000000"/>
            </w:tcBorders>
            <w:shd w:val="clear" w:color="auto" w:fill="auto"/>
          </w:tcPr>
          <w:p w14:paraId="5F14C6BB" w14:textId="77777777" w:rsidR="000F5A55" w:rsidRDefault="000F5A55" w:rsidP="004714D4">
            <w:pPr>
              <w:pStyle w:val="TAL"/>
            </w:pPr>
            <w:r>
              <w:t>Configuration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3B18D292" w14:textId="77777777" w:rsidR="000F5A55" w:rsidRDefault="000F5A55" w:rsidP="004714D4">
            <w:pPr>
              <w:pStyle w:val="TAL"/>
            </w:pPr>
            <w:r>
              <w:t>Configuration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52EE53" w14:textId="77777777" w:rsidR="000F5A55" w:rsidRDefault="000F5A55" w:rsidP="004714D4">
            <w:pPr>
              <w:pStyle w:val="TAL"/>
            </w:pPr>
            <w:r>
              <w:t>Specified in subclause 11.4</w:t>
            </w:r>
          </w:p>
        </w:tc>
      </w:tr>
      <w:tr w:rsidR="000F5A55" w:rsidRPr="003E5F68" w14:paraId="75D56028"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13B1FD73" w14:textId="77777777" w:rsidR="000F5A55" w:rsidRDefault="000F5A55" w:rsidP="004714D4">
            <w:pPr>
              <w:pStyle w:val="TAL"/>
            </w:pPr>
            <w:r>
              <w:t>Sim</w:t>
            </w:r>
          </w:p>
        </w:tc>
        <w:tc>
          <w:tcPr>
            <w:tcW w:w="3260" w:type="dxa"/>
            <w:tcBorders>
              <w:top w:val="single" w:sz="4" w:space="0" w:color="000000"/>
              <w:left w:val="single" w:sz="4" w:space="0" w:color="000000"/>
              <w:bottom w:val="single" w:sz="4" w:space="0" w:color="000000"/>
            </w:tcBorders>
            <w:shd w:val="clear" w:color="auto" w:fill="auto"/>
          </w:tcPr>
          <w:p w14:paraId="2E54CEF7" w14:textId="77777777" w:rsidR="000F5A55" w:rsidRDefault="000F5A55" w:rsidP="004714D4">
            <w:pPr>
              <w:pStyle w:val="TAL"/>
            </w:pPr>
            <w:r>
              <w:t>Identity management function</w:t>
            </w:r>
          </w:p>
        </w:tc>
        <w:tc>
          <w:tcPr>
            <w:tcW w:w="2126" w:type="dxa"/>
            <w:tcBorders>
              <w:top w:val="single" w:sz="4" w:space="0" w:color="000000"/>
              <w:left w:val="single" w:sz="4" w:space="0" w:color="000000"/>
              <w:bottom w:val="single" w:sz="4" w:space="0" w:color="000000"/>
              <w:right w:val="single" w:sz="4" w:space="0" w:color="000000"/>
            </w:tcBorders>
          </w:tcPr>
          <w:p w14:paraId="0694AE54" w14:textId="77777777" w:rsidR="000F5A55" w:rsidRDefault="000F5A55" w:rsidP="004714D4">
            <w:pPr>
              <w:pStyle w:val="TAL"/>
            </w:pPr>
            <w:r>
              <w:t>Identity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0F082C4" w14:textId="77777777" w:rsidR="000F5A55" w:rsidRDefault="000F5A55" w:rsidP="004714D4">
            <w:pPr>
              <w:pStyle w:val="TAL"/>
            </w:pPr>
            <w:r>
              <w:t>Specified in subclause 12.4</w:t>
            </w:r>
          </w:p>
        </w:tc>
      </w:tr>
      <w:tr w:rsidR="000F5A55" w:rsidRPr="003E5F68" w14:paraId="72E20DFC"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15D6DF43" w14:textId="77777777" w:rsidR="000F5A55" w:rsidRDefault="000F5A55" w:rsidP="004714D4">
            <w:pPr>
              <w:pStyle w:val="TAL"/>
            </w:pPr>
            <w:r>
              <w:t>Skm</w:t>
            </w:r>
          </w:p>
        </w:tc>
        <w:tc>
          <w:tcPr>
            <w:tcW w:w="3260" w:type="dxa"/>
            <w:tcBorders>
              <w:top w:val="single" w:sz="4" w:space="0" w:color="000000"/>
              <w:left w:val="single" w:sz="4" w:space="0" w:color="000000"/>
              <w:bottom w:val="single" w:sz="4" w:space="0" w:color="000000"/>
            </w:tcBorders>
            <w:shd w:val="clear" w:color="auto" w:fill="auto"/>
          </w:tcPr>
          <w:p w14:paraId="6F3FC336" w14:textId="77777777" w:rsidR="000F5A55" w:rsidRDefault="000F5A55" w:rsidP="004714D4">
            <w:pPr>
              <w:pStyle w:val="TAL"/>
            </w:pPr>
            <w:r>
              <w:t>Key management function</w:t>
            </w:r>
          </w:p>
        </w:tc>
        <w:tc>
          <w:tcPr>
            <w:tcW w:w="2126" w:type="dxa"/>
            <w:tcBorders>
              <w:top w:val="single" w:sz="4" w:space="0" w:color="000000"/>
              <w:left w:val="single" w:sz="4" w:space="0" w:color="000000"/>
              <w:bottom w:val="single" w:sz="4" w:space="0" w:color="000000"/>
              <w:right w:val="single" w:sz="4" w:space="0" w:color="000000"/>
            </w:tcBorders>
          </w:tcPr>
          <w:p w14:paraId="7C30DF75" w14:textId="77777777" w:rsidR="000F5A55" w:rsidRDefault="000F5A55" w:rsidP="004714D4">
            <w:pPr>
              <w:pStyle w:val="TAL"/>
            </w:pPr>
            <w:r>
              <w:t>Key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F97A9F" w14:textId="77777777" w:rsidR="000F5A55" w:rsidRDefault="000F5A55" w:rsidP="004714D4">
            <w:pPr>
              <w:pStyle w:val="TAL"/>
            </w:pPr>
            <w:r>
              <w:t>Specified in subclause 13.4</w:t>
            </w:r>
          </w:p>
        </w:tc>
      </w:tr>
      <w:tr w:rsidR="000F5A55" w:rsidRPr="003E5F68" w14:paraId="5B960442"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653F6FDC" w14:textId="77777777" w:rsidR="000F5A55" w:rsidRDefault="000F5A55" w:rsidP="004714D4">
            <w:pPr>
              <w:pStyle w:val="TAL"/>
            </w:pPr>
            <w:r>
              <w:t>Snrm</w:t>
            </w:r>
          </w:p>
        </w:tc>
        <w:tc>
          <w:tcPr>
            <w:tcW w:w="3260" w:type="dxa"/>
            <w:tcBorders>
              <w:top w:val="single" w:sz="4" w:space="0" w:color="000000"/>
              <w:left w:val="single" w:sz="4" w:space="0" w:color="000000"/>
              <w:bottom w:val="single" w:sz="4" w:space="0" w:color="000000"/>
            </w:tcBorders>
            <w:shd w:val="clear" w:color="auto" w:fill="auto"/>
          </w:tcPr>
          <w:p w14:paraId="4DB339BE" w14:textId="77777777" w:rsidR="000F5A55" w:rsidRDefault="000F5A55" w:rsidP="004714D4">
            <w:pPr>
              <w:pStyle w:val="TAL"/>
            </w:pPr>
            <w:r>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tcPr>
          <w:p w14:paraId="6FBAFA4C" w14:textId="77777777" w:rsidR="000F5A55" w:rsidRDefault="000F5A55" w:rsidP="004714D4">
            <w:pPr>
              <w:pStyle w:val="TAL"/>
            </w:pPr>
            <w:r>
              <w:t>Network resource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321325D" w14:textId="77777777" w:rsidR="000F5A55" w:rsidRDefault="000F5A55" w:rsidP="004714D4">
            <w:pPr>
              <w:pStyle w:val="TAL"/>
            </w:pPr>
            <w:r>
              <w:t>Specified in subclause 14.4</w:t>
            </w:r>
          </w:p>
        </w:tc>
      </w:tr>
      <w:tr w:rsidR="000F5A55" w:rsidRPr="003E5F68" w14:paraId="4C29BC99"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252E362A" w14:textId="77777777" w:rsidR="000F5A55" w:rsidRDefault="000F5A55" w:rsidP="004714D4">
            <w:pPr>
              <w:pStyle w:val="TAL"/>
            </w:pPr>
            <w:del w:id="5" w:author="huawei_DT_CMTS" w:date="2021-11-09T15:46:00Z">
              <w:r w:rsidRPr="00F66490" w:rsidDel="00413B06">
                <w:delText>Snscm</w:delText>
              </w:r>
            </w:del>
            <w:ins w:id="6" w:author="huawei_DT_CMTS" w:date="2021-11-09T15:46:00Z">
              <w:r>
                <w:t>Snsce</w:t>
              </w:r>
            </w:ins>
          </w:p>
        </w:tc>
        <w:tc>
          <w:tcPr>
            <w:tcW w:w="3260" w:type="dxa"/>
            <w:tcBorders>
              <w:top w:val="single" w:sz="4" w:space="0" w:color="000000"/>
              <w:left w:val="single" w:sz="4" w:space="0" w:color="000000"/>
              <w:bottom w:val="single" w:sz="4" w:space="0" w:color="000000"/>
            </w:tcBorders>
            <w:shd w:val="clear" w:color="auto" w:fill="auto"/>
          </w:tcPr>
          <w:p w14:paraId="78E0A918" w14:textId="6FC4BE31" w:rsidR="000F5A55" w:rsidRDefault="000F5A55" w:rsidP="004714D4">
            <w:pPr>
              <w:pStyle w:val="TAL"/>
            </w:pPr>
            <w:r w:rsidRPr="00F66490">
              <w:t xml:space="preserve">Network slice capability </w:t>
            </w:r>
            <w:del w:id="7" w:author="huawei_DT_CMTS" w:date="2021-11-09T15:48:00Z">
              <w:r w:rsidRPr="00F66490" w:rsidDel="00413B06">
                <w:delText xml:space="preserve">management </w:delText>
              </w:r>
            </w:del>
            <w:ins w:id="8" w:author="huawei_DT_CMTS" w:date="2021-11-18T16:21:00Z">
              <w:r w:rsidR="008F1CE5">
                <w:t>enablement</w:t>
              </w:r>
            </w:ins>
            <w:ins w:id="9" w:author="huawei_DT_CMTS" w:date="2021-11-09T15:48:00Z">
              <w:r w:rsidRPr="00F66490">
                <w:t xml:space="preserve"> </w:t>
              </w:r>
            </w:ins>
            <w:r w:rsidRPr="00F66490">
              <w:t>function</w:t>
            </w:r>
          </w:p>
        </w:tc>
        <w:tc>
          <w:tcPr>
            <w:tcW w:w="2126" w:type="dxa"/>
            <w:tcBorders>
              <w:top w:val="single" w:sz="4" w:space="0" w:color="000000"/>
              <w:left w:val="single" w:sz="4" w:space="0" w:color="000000"/>
              <w:bottom w:val="single" w:sz="4" w:space="0" w:color="000000"/>
              <w:right w:val="single" w:sz="4" w:space="0" w:color="000000"/>
            </w:tcBorders>
          </w:tcPr>
          <w:p w14:paraId="5DC3F4A1" w14:textId="0F1C017D" w:rsidR="000F5A55" w:rsidRDefault="000F5A55" w:rsidP="008F1CE5">
            <w:pPr>
              <w:pStyle w:val="TAL"/>
            </w:pPr>
            <w:r w:rsidRPr="00F66490">
              <w:t xml:space="preserve">Network slice capability </w:t>
            </w:r>
            <w:ins w:id="10" w:author="huawei_DT_CMTS" w:date="2021-11-18T16:20:00Z">
              <w:r w:rsidR="008F1CE5">
                <w:t>enablement</w:t>
              </w:r>
            </w:ins>
            <w:del w:id="11" w:author="huawei_DT_CMTS" w:date="2021-11-09T15:48:00Z">
              <w:r w:rsidRPr="00F66490" w:rsidDel="00413B06">
                <w:delText>management</w:delText>
              </w:r>
            </w:del>
            <w:r w:rsidRPr="00F66490">
              <w:t xml:space="preserve">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8CA885" w14:textId="77777777" w:rsidR="000F5A55" w:rsidRDefault="000F5A55" w:rsidP="004714D4">
            <w:pPr>
              <w:pStyle w:val="TAL"/>
            </w:pPr>
            <w:r w:rsidRPr="00F66490">
              <w:t>Specified in subclause 16.4</w:t>
            </w:r>
          </w:p>
        </w:tc>
      </w:tr>
      <w:tr w:rsidR="000F5A55" w:rsidRPr="003E5F68" w14:paraId="67DCD374"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783521F4" w14:textId="77777777" w:rsidR="000F5A55" w:rsidRDefault="000F5A55" w:rsidP="004714D4">
            <w:pPr>
              <w:pStyle w:val="TAL"/>
            </w:pPr>
            <w:r>
              <w:t>Cccf</w:t>
            </w:r>
          </w:p>
        </w:tc>
        <w:tc>
          <w:tcPr>
            <w:tcW w:w="3260" w:type="dxa"/>
            <w:tcBorders>
              <w:top w:val="single" w:sz="4" w:space="0" w:color="000000"/>
              <w:left w:val="single" w:sz="4" w:space="0" w:color="000000"/>
              <w:bottom w:val="single" w:sz="4" w:space="0" w:color="000000"/>
            </w:tcBorders>
            <w:shd w:val="clear" w:color="auto" w:fill="auto"/>
          </w:tcPr>
          <w:p w14:paraId="29648ED2" w14:textId="77777777" w:rsidR="000F5A55" w:rsidRDefault="000F5A55" w:rsidP="004714D4">
            <w:pPr>
              <w:pStyle w:val="TAL"/>
            </w:pPr>
            <w:r>
              <w:t>CAPIF core function</w:t>
            </w:r>
          </w:p>
        </w:tc>
        <w:tc>
          <w:tcPr>
            <w:tcW w:w="2126" w:type="dxa"/>
            <w:tcBorders>
              <w:top w:val="single" w:sz="4" w:space="0" w:color="000000"/>
              <w:left w:val="single" w:sz="4" w:space="0" w:color="000000"/>
              <w:bottom w:val="single" w:sz="4" w:space="0" w:color="000000"/>
              <w:right w:val="single" w:sz="4" w:space="0" w:color="000000"/>
            </w:tcBorders>
          </w:tcPr>
          <w:p w14:paraId="11C7C776" w14:textId="77777777" w:rsidR="000F5A55" w:rsidRDefault="000F5A55" w:rsidP="004714D4">
            <w:pPr>
              <w:pStyle w:val="TAL"/>
            </w:pPr>
            <w:r>
              <w:t>Not applicable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3BC40C" w14:textId="77777777" w:rsidR="000F5A55" w:rsidRDefault="000F5A55" w:rsidP="004714D4">
            <w:pPr>
              <w:pStyle w:val="TAL"/>
            </w:pPr>
            <w:r>
              <w:t>Specified in subclause 10</w:t>
            </w:r>
            <w:r w:rsidRPr="003E5F68">
              <w:rPr>
                <w:rFonts w:hint="eastAsia"/>
              </w:rPr>
              <w:t xml:space="preserve"> of 3GPP TS 23.</w:t>
            </w:r>
            <w:r>
              <w:t>222</w:t>
            </w:r>
            <w:r w:rsidRPr="003E5F68">
              <w:rPr>
                <w:rFonts w:hint="eastAsia"/>
              </w:rPr>
              <w:t> [</w:t>
            </w:r>
            <w:r>
              <w:t>8</w:t>
            </w:r>
            <w:r w:rsidRPr="003E5F68">
              <w:rPr>
                <w:rFonts w:hint="eastAsia"/>
              </w:rPr>
              <w:t>]</w:t>
            </w:r>
          </w:p>
        </w:tc>
      </w:tr>
      <w:bookmarkEnd w:id="4"/>
    </w:tbl>
    <w:p w14:paraId="1DA8F3D7" w14:textId="77777777" w:rsidR="000F5A55" w:rsidRDefault="000F5A55" w:rsidP="000F5A55">
      <w:pPr>
        <w:rPr>
          <w:noProof/>
        </w:rPr>
      </w:pPr>
    </w:p>
    <w:p w14:paraId="0292F9B1" w14:textId="0CA17CF3" w:rsidR="007D5634" w:rsidRPr="00C21836" w:rsidRDefault="007D5634" w:rsidP="007D56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129841" w14:textId="6B0339FA" w:rsidR="004A40F3" w:rsidRDefault="004A40F3" w:rsidP="004A40F3">
      <w:pPr>
        <w:pStyle w:val="1"/>
      </w:pPr>
      <w:bookmarkStart w:id="12" w:name="_Toc51873772"/>
      <w:bookmarkStart w:id="13" w:name="_Toc83124755"/>
      <w:bookmarkStart w:id="14" w:name="OLE_LINK63"/>
      <w:r>
        <w:t>16</w:t>
      </w:r>
      <w:r>
        <w:tab/>
        <w:t xml:space="preserve">Network slice </w:t>
      </w:r>
      <w:bookmarkEnd w:id="12"/>
      <w:r w:rsidRPr="00061E00">
        <w:t xml:space="preserve">capability </w:t>
      </w:r>
      <w:del w:id="15" w:author="huawei_DT_CMTS" w:date="2021-11-09T16:31:00Z">
        <w:r w:rsidRPr="00061E00" w:rsidDel="00710298">
          <w:delText>management</w:delText>
        </w:r>
      </w:del>
      <w:bookmarkEnd w:id="13"/>
      <w:ins w:id="16" w:author="huawei_DT_CMTS" w:date="2021-11-18T16:21:00Z">
        <w:r w:rsidR="008F1CE5">
          <w:t>enablement</w:t>
        </w:r>
      </w:ins>
    </w:p>
    <w:p w14:paraId="1167AEB6" w14:textId="77777777" w:rsidR="004A40F3" w:rsidRDefault="004A40F3" w:rsidP="004A40F3">
      <w:pPr>
        <w:pStyle w:val="2"/>
      </w:pPr>
      <w:bookmarkStart w:id="17" w:name="_Toc51873773"/>
      <w:bookmarkStart w:id="18" w:name="_Toc83124756"/>
      <w:r>
        <w:t>16.1</w:t>
      </w:r>
      <w:r>
        <w:tab/>
        <w:t>General</w:t>
      </w:r>
      <w:bookmarkEnd w:id="17"/>
      <w:bookmarkEnd w:id="18"/>
    </w:p>
    <w:p w14:paraId="51A63F54" w14:textId="6C54BB81" w:rsidR="004A40F3" w:rsidRDefault="004A40F3" w:rsidP="004A40F3">
      <w:bookmarkStart w:id="19" w:name="_Toc51873774"/>
      <w:r>
        <w:t xml:space="preserve">The network slice capability </w:t>
      </w:r>
      <w:del w:id="20" w:author="huawei_DT_CMTS" w:date="2021-11-09T16:32:00Z">
        <w:r w:rsidDel="00710298">
          <w:delText>management</w:delText>
        </w:r>
      </w:del>
      <w:ins w:id="21" w:author="huawei_DT_CMTS" w:date="2021-11-18T16:21:00Z">
        <w:r w:rsidR="008F1CE5">
          <w:t>enablement</w:t>
        </w:r>
      </w:ins>
      <w:r>
        <w:t xml:space="preserve"> is a SEAL service that offers network slice capability </w:t>
      </w:r>
      <w:del w:id="22" w:author="huawei_DT_CMTS" w:date="2021-11-09T16:32:00Z">
        <w:r w:rsidDel="00710298">
          <w:delText>management</w:delText>
        </w:r>
      </w:del>
      <w:ins w:id="23" w:author="huawei_DT_CMTS" w:date="2021-11-18T16:21:00Z">
        <w:r w:rsidR="008F1CE5">
          <w:t>enablement</w:t>
        </w:r>
      </w:ins>
      <w:r>
        <w:t xml:space="preserve"> capabilities, such as support for vertical application to slice re-mapping </w:t>
      </w:r>
      <w:r>
        <w:rPr>
          <w:lang w:val="en-US"/>
        </w:rPr>
        <w:t>(which can be defined as the mapping of the UEs running a vertical application to different slice)</w:t>
      </w:r>
      <w:r>
        <w:t xml:space="preserve">, to one or more vertical applications. </w:t>
      </w:r>
      <w:r w:rsidRPr="00F87CDD">
        <w:t xml:space="preserve">In particular, </w:t>
      </w:r>
      <w:r>
        <w:t xml:space="preserve">network slice capability </w:t>
      </w:r>
      <w:del w:id="24" w:author="huawei_DT_CMTS" w:date="2021-11-09T16:32:00Z">
        <w:r w:rsidDel="00710298">
          <w:delText>management</w:delText>
        </w:r>
      </w:del>
      <w:ins w:id="25" w:author="huawei_DT_CMTS" w:date="2021-11-18T16:21:00Z">
        <w:r w:rsidR="008F1CE5">
          <w:t>enablement</w:t>
        </w:r>
      </w:ins>
      <w:r w:rsidRPr="00F87CDD">
        <w:t xml:space="preserve"> uses </w:t>
      </w:r>
      <w:r>
        <w:t xml:space="preserve">a network-based mechanism </w:t>
      </w:r>
      <w:r w:rsidRPr="00F87CDD">
        <w:t xml:space="preserve">to apply the slice re-mapping based on the </w:t>
      </w:r>
      <w:r>
        <w:t xml:space="preserve">network slice capability </w:t>
      </w:r>
      <w:del w:id="26" w:author="huawei_DT_CMTS" w:date="2021-11-09T16:32:00Z">
        <w:r w:rsidDel="00710298">
          <w:delText>management</w:delText>
        </w:r>
      </w:del>
      <w:ins w:id="27" w:author="huawei_DT_CMTS" w:date="2021-11-18T16:21:00Z">
        <w:r w:rsidR="008F1CE5">
          <w:t>enablement</w:t>
        </w:r>
      </w:ins>
      <w:r w:rsidRPr="00F87CDD">
        <w:t xml:space="preserve"> server configuration</w:t>
      </w:r>
      <w:r>
        <w:t xml:space="preserve">, where the network slice capability </w:t>
      </w:r>
      <w:del w:id="28" w:author="huawei_DT_CMTS" w:date="2021-11-09T16:32:00Z">
        <w:r w:rsidDel="00710298">
          <w:delText>management</w:delText>
        </w:r>
      </w:del>
      <w:ins w:id="29" w:author="huawei_DT_CMTS" w:date="2021-11-18T16:21:00Z">
        <w:r w:rsidR="008F1CE5">
          <w:t>enablement</w:t>
        </w:r>
      </w:ins>
      <w:r w:rsidRPr="00F87CDD">
        <w:t xml:space="preserve"> </w:t>
      </w:r>
      <w:r>
        <w:t xml:space="preserve">server acting as AF influences the URSP rules for the application traffic per UE by providing a guidance on the route selection parameters (including the S-NSSAI and DNN mapping). </w:t>
      </w:r>
    </w:p>
    <w:p w14:paraId="71D850BB" w14:textId="195A9507" w:rsidR="004A40F3" w:rsidRDefault="004A40F3" w:rsidP="004A40F3">
      <w:pPr>
        <w:pStyle w:val="NO"/>
      </w:pPr>
      <w:r>
        <w:t>NOTE:</w:t>
      </w:r>
      <w:r>
        <w:tab/>
        <w:t xml:space="preserve">The network slice capability </w:t>
      </w:r>
      <w:del w:id="30" w:author="huawei_DT_CMTS" w:date="2021-11-09T16:32:00Z">
        <w:r w:rsidDel="00710298">
          <w:delText>management</w:delText>
        </w:r>
      </w:del>
      <w:ins w:id="31" w:author="huawei_DT_CMTS" w:date="2021-11-18T16:21:00Z">
        <w:r w:rsidR="008F1CE5">
          <w:t>enablement</w:t>
        </w:r>
      </w:ins>
      <w:r>
        <w:t xml:space="preserve"> server, acts as an AF within the trusted domain (MNO-owned, or trusted third party).</w:t>
      </w:r>
    </w:p>
    <w:p w14:paraId="129E0043" w14:textId="77777777" w:rsidR="004A40F3" w:rsidRDefault="004A40F3" w:rsidP="004A40F3">
      <w:pPr>
        <w:pStyle w:val="2"/>
      </w:pPr>
      <w:bookmarkStart w:id="32" w:name="_Toc83124757"/>
      <w:bookmarkEnd w:id="14"/>
      <w:r>
        <w:t>16.2</w:t>
      </w:r>
      <w:r>
        <w:tab/>
        <w:t>Functional model</w:t>
      </w:r>
      <w:bookmarkEnd w:id="19"/>
      <w:bookmarkEnd w:id="32"/>
    </w:p>
    <w:p w14:paraId="527CB439" w14:textId="77777777" w:rsidR="004A40F3" w:rsidRDefault="004A40F3" w:rsidP="004A40F3">
      <w:pPr>
        <w:pStyle w:val="3"/>
      </w:pPr>
      <w:bookmarkStart w:id="33" w:name="OLE_LINK64"/>
      <w:bookmarkStart w:id="34" w:name="OLE_LINK65"/>
      <w:r>
        <w:t>16.2.1</w:t>
      </w:r>
      <w:r>
        <w:tab/>
        <w:t>General</w:t>
      </w:r>
    </w:p>
    <w:p w14:paraId="151ADD27" w14:textId="4CB1A78E" w:rsidR="004A40F3" w:rsidRDefault="004A40F3" w:rsidP="004A40F3">
      <w:bookmarkStart w:id="35" w:name="_Toc51873776"/>
      <w:r w:rsidRPr="0072789D">
        <w:rPr>
          <w:noProof/>
          <w:lang w:val="en-US"/>
        </w:rPr>
        <w:t xml:space="preserve">The functional model for the </w:t>
      </w:r>
      <w:r>
        <w:rPr>
          <w:noProof/>
          <w:lang w:val="en-US"/>
        </w:rPr>
        <w:t xml:space="preserve">network slice capability </w:t>
      </w:r>
      <w:del w:id="36" w:author="huawei_DT_CMTS" w:date="2021-11-09T16:32:00Z">
        <w:r w:rsidDel="00710298">
          <w:rPr>
            <w:noProof/>
            <w:lang w:val="en-US"/>
          </w:rPr>
          <w:delText>management</w:delText>
        </w:r>
      </w:del>
      <w:ins w:id="37" w:author="huawei_DT_CMTS" w:date="2021-11-18T16:21:00Z">
        <w:r w:rsidR="008F1CE5">
          <w:rPr>
            <w:noProof/>
            <w:lang w:val="en-US"/>
          </w:rPr>
          <w:t>enablement</w:t>
        </w:r>
      </w:ins>
      <w:r>
        <w:rPr>
          <w:noProof/>
          <w:lang w:val="en-US"/>
        </w:rPr>
        <w:t xml:space="preserve"> is based on the generic functional model specified in clause 6.2. It </w:t>
      </w:r>
      <w:r w:rsidRPr="0072789D">
        <w:rPr>
          <w:noProof/>
          <w:lang w:val="en-US"/>
        </w:rPr>
        <w:t>is organized into functional entities to describe a functi</w:t>
      </w:r>
      <w:r>
        <w:rPr>
          <w:noProof/>
          <w:lang w:val="en-US"/>
        </w:rPr>
        <w:t xml:space="preserve">onal architecture which addresses the support for network slice capability </w:t>
      </w:r>
      <w:del w:id="38" w:author="huawei_DT_CMTS" w:date="2021-11-09T16:32:00Z">
        <w:r w:rsidDel="00710298">
          <w:rPr>
            <w:noProof/>
            <w:lang w:val="en-US"/>
          </w:rPr>
          <w:delText>management</w:delText>
        </w:r>
      </w:del>
      <w:ins w:id="39" w:author="huawei_DT_CMTS" w:date="2021-11-18T16:21:00Z">
        <w:r w:rsidR="008F1CE5">
          <w:rPr>
            <w:noProof/>
            <w:lang w:val="en-US"/>
          </w:rPr>
          <w:t>enablement</w:t>
        </w:r>
      </w:ins>
      <w:r>
        <w:rPr>
          <w:noProof/>
          <w:lang w:val="en-US"/>
        </w:rPr>
        <w:t xml:space="preserve"> aspects for vertical applications</w:t>
      </w:r>
      <w:r w:rsidRPr="0072789D">
        <w:rPr>
          <w:noProof/>
          <w:lang w:val="en-US"/>
        </w:rPr>
        <w:t>.</w:t>
      </w:r>
      <w:r>
        <w:rPr>
          <w:noProof/>
          <w:lang w:val="en-US"/>
        </w:rPr>
        <w:t xml:space="preserve"> Since the slicing is a feature which considers the Uu interfaces, only the on-network functional model is specified in this clause.</w:t>
      </w:r>
    </w:p>
    <w:p w14:paraId="42A2F0F7" w14:textId="77777777" w:rsidR="004A40F3" w:rsidRDefault="004A40F3" w:rsidP="004A40F3">
      <w:pPr>
        <w:pStyle w:val="3"/>
      </w:pPr>
      <w:bookmarkStart w:id="40" w:name="OLE_LINK52"/>
      <w:bookmarkEnd w:id="33"/>
      <w:bookmarkEnd w:id="34"/>
      <w:r>
        <w:t>16.2.2</w:t>
      </w:r>
      <w:r>
        <w:tab/>
        <w:t>Functional model description</w:t>
      </w:r>
      <w:bookmarkEnd w:id="35"/>
    </w:p>
    <w:p w14:paraId="00031EBB" w14:textId="0249CB17" w:rsidR="004A40F3" w:rsidRDefault="004A40F3" w:rsidP="004A40F3">
      <w:bookmarkStart w:id="41" w:name="_Toc51873778"/>
      <w:r w:rsidRPr="003C766F">
        <w:t>Figure </w:t>
      </w:r>
      <w:r>
        <w:t>16.2.2</w:t>
      </w:r>
      <w:r w:rsidRPr="003C766F">
        <w:t>-</w:t>
      </w:r>
      <w:r>
        <w:t>1</w:t>
      </w:r>
      <w:r w:rsidRPr="003C766F">
        <w:t xml:space="preserve"> illustrates the </w:t>
      </w:r>
      <w:r>
        <w:t>generic</w:t>
      </w:r>
      <w:r w:rsidRPr="003C766F">
        <w:t xml:space="preserve"> functional model</w:t>
      </w:r>
      <w:r>
        <w:t xml:space="preserve"> for network slice capability </w:t>
      </w:r>
      <w:del w:id="42" w:author="huawei_DT_CMTS" w:date="2021-11-09T16:32:00Z">
        <w:r w:rsidDel="00710298">
          <w:delText>management</w:delText>
        </w:r>
      </w:del>
      <w:ins w:id="43" w:author="huawei_DT_CMTS" w:date="2021-11-18T16:21:00Z">
        <w:r w:rsidR="008F1CE5">
          <w:t>enablement</w:t>
        </w:r>
      </w:ins>
      <w:r w:rsidRPr="003C766F">
        <w:t>.</w:t>
      </w:r>
    </w:p>
    <w:p w14:paraId="12BEAE19" w14:textId="509FC3ED" w:rsidR="004A40F3" w:rsidRDefault="004A40F3" w:rsidP="004A40F3">
      <w:pPr>
        <w:pStyle w:val="TH"/>
        <w:rPr>
          <w:ins w:id="44" w:author="huawei_DT_CMTS" w:date="2021-11-09T16:28:00Z"/>
        </w:rPr>
      </w:pPr>
      <w:del w:id="45" w:author="huawei_DT_CMTS" w:date="2021-11-09T16:28:00Z">
        <w:r w:rsidDel="004A40F3">
          <w:object w:dxaOrig="8868" w:dyaOrig="3469" w14:anchorId="5264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158.5pt" o:ole="">
              <v:imagedata r:id="rId12" o:title=""/>
            </v:shape>
            <o:OLEObject Type="Embed" ProgID="Visio.Drawing.15" ShapeID="_x0000_i1025" DrawAspect="Content" ObjectID="_1699019670" r:id="rId13"/>
          </w:object>
        </w:r>
      </w:del>
    </w:p>
    <w:p w14:paraId="1C2C3E4E" w14:textId="741C3014" w:rsidR="004A40F3" w:rsidRDefault="007A5779" w:rsidP="004A40F3">
      <w:pPr>
        <w:pStyle w:val="TH"/>
      </w:pPr>
      <w:ins w:id="46" w:author="huawei_DT_CMTS" w:date="2021-11-09T16:28:00Z">
        <w:r>
          <w:object w:dxaOrig="8850" w:dyaOrig="3450" w14:anchorId="685EFCB1">
            <v:shape id="_x0000_i1026" type="#_x0000_t75" style="width:403.85pt;height:157.3pt" o:ole="">
              <v:imagedata r:id="rId14" o:title=""/>
            </v:shape>
            <o:OLEObject Type="Embed" ProgID="Visio.Drawing.15" ShapeID="_x0000_i1026" DrawAspect="Content" ObjectID="_1699019671" r:id="rId15"/>
          </w:object>
        </w:r>
      </w:ins>
    </w:p>
    <w:p w14:paraId="3829B779" w14:textId="10C4F7A7" w:rsidR="004A40F3" w:rsidRDefault="004A40F3" w:rsidP="004A40F3">
      <w:pPr>
        <w:pStyle w:val="TF"/>
        <w:rPr>
          <w:noProof/>
          <w:lang w:val="en-US"/>
        </w:rPr>
      </w:pPr>
      <w:r>
        <w:rPr>
          <w:noProof/>
          <w:lang w:val="en-US"/>
        </w:rPr>
        <w:t xml:space="preserve">Figure 16.2.2-1: Functional model for network slice capability </w:t>
      </w:r>
      <w:del w:id="47" w:author="huawei_DT_CMTS" w:date="2021-11-09T16:32:00Z">
        <w:r w:rsidDel="00710298">
          <w:rPr>
            <w:noProof/>
            <w:lang w:val="en-US"/>
          </w:rPr>
          <w:delText>management</w:delText>
        </w:r>
      </w:del>
      <w:ins w:id="48" w:author="huawei_DT_CMTS" w:date="2021-11-18T16:21:00Z">
        <w:r w:rsidR="008F1CE5">
          <w:rPr>
            <w:noProof/>
            <w:lang w:val="en-US"/>
          </w:rPr>
          <w:t>enablement</w:t>
        </w:r>
      </w:ins>
    </w:p>
    <w:p w14:paraId="33705BB6" w14:textId="353F77C8" w:rsidR="004A40F3" w:rsidRDefault="004A40F3" w:rsidP="004A40F3">
      <w:pPr>
        <w:jc w:val="both"/>
      </w:pPr>
      <w:r w:rsidRPr="00A5202F">
        <w:t xml:space="preserve">The network slice capability </w:t>
      </w:r>
      <w:del w:id="49" w:author="huawei_DT_CMTS" w:date="2021-11-09T16:32:00Z">
        <w:r w:rsidRPr="00A5202F" w:rsidDel="00710298">
          <w:delText>management</w:delText>
        </w:r>
      </w:del>
      <w:ins w:id="50" w:author="huawei_DT_CMTS" w:date="2021-11-18T16:21:00Z">
        <w:r w:rsidR="008F1CE5">
          <w:t>enablement</w:t>
        </w:r>
      </w:ins>
      <w:r w:rsidRPr="00A5202F">
        <w:t xml:space="preserve"> client communicates with the network slice capability </w:t>
      </w:r>
      <w:del w:id="51" w:author="huawei_DT_CMTS" w:date="2021-11-09T16:32:00Z">
        <w:r w:rsidRPr="00A5202F" w:rsidDel="00710298">
          <w:delText>management</w:delText>
        </w:r>
      </w:del>
      <w:ins w:id="52" w:author="huawei_DT_CMTS" w:date="2021-11-18T16:21:00Z">
        <w:r w:rsidR="008F1CE5">
          <w:t>enablement</w:t>
        </w:r>
      </w:ins>
      <w:r w:rsidRPr="00A5202F">
        <w:t xml:space="preserve"> server over the </w:t>
      </w:r>
      <w:del w:id="53" w:author="huawei_DT_CMTS" w:date="2021-11-09T16:30:00Z">
        <w:r w:rsidRPr="00A5202F" w:rsidDel="00710298">
          <w:delText>NSCM</w:delText>
        </w:r>
      </w:del>
      <w:ins w:id="54" w:author="huawei_DT_CMTS" w:date="2021-11-09T16:30:00Z">
        <w:r w:rsidR="00710298">
          <w:t>NSCE</w:t>
        </w:r>
      </w:ins>
      <w:r w:rsidRPr="00A5202F">
        <w:t xml:space="preserve">-UU reference point. The network slice capability </w:t>
      </w:r>
      <w:del w:id="55" w:author="huawei_DT_CMTS" w:date="2021-11-09T16:32:00Z">
        <w:r w:rsidRPr="00A5202F" w:rsidDel="00710298">
          <w:delText>management</w:delText>
        </w:r>
      </w:del>
      <w:ins w:id="56" w:author="huawei_DT_CMTS" w:date="2021-11-18T16:21:00Z">
        <w:r w:rsidR="008F1CE5">
          <w:t>enablement</w:t>
        </w:r>
      </w:ins>
      <w:r w:rsidRPr="00A5202F">
        <w:t xml:space="preserve"> client provides the support for network slice capability </w:t>
      </w:r>
      <w:del w:id="57" w:author="huawei_DT_CMTS" w:date="2021-11-09T16:32:00Z">
        <w:r w:rsidRPr="00A5202F" w:rsidDel="00710298">
          <w:delText>management</w:delText>
        </w:r>
      </w:del>
      <w:ins w:id="58" w:author="huawei_DT_CMTS" w:date="2021-11-18T16:21:00Z">
        <w:r w:rsidR="008F1CE5">
          <w:t>enablement</w:t>
        </w:r>
      </w:ins>
      <w:r w:rsidRPr="00A5202F">
        <w:t xml:space="preserve"> functions to the VAL client(s) over </w:t>
      </w:r>
      <w:del w:id="59" w:author="huawei_DT_CMTS" w:date="2021-11-09T16:30:00Z">
        <w:r w:rsidRPr="00A5202F" w:rsidDel="00710298">
          <w:delText>NSCM</w:delText>
        </w:r>
      </w:del>
      <w:ins w:id="60" w:author="huawei_DT_CMTS" w:date="2021-11-09T16:30:00Z">
        <w:r w:rsidR="00710298">
          <w:t>NSCE</w:t>
        </w:r>
      </w:ins>
      <w:r w:rsidRPr="00A5202F">
        <w:noBreakHyphen/>
        <w:t xml:space="preserve">C reference point. The VAL server(s) communicates with the network slice capability </w:t>
      </w:r>
      <w:del w:id="61" w:author="huawei_DT_CMTS" w:date="2021-11-09T16:32:00Z">
        <w:r w:rsidRPr="00A5202F" w:rsidDel="00710298">
          <w:delText>management</w:delText>
        </w:r>
      </w:del>
      <w:ins w:id="62" w:author="huawei_DT_CMTS" w:date="2021-11-18T16:21:00Z">
        <w:r w:rsidR="008F1CE5">
          <w:t>enablement</w:t>
        </w:r>
      </w:ins>
      <w:r w:rsidRPr="00A5202F">
        <w:t xml:space="preserve"> server over the </w:t>
      </w:r>
      <w:del w:id="63" w:author="huawei_DT_CMTS" w:date="2021-11-09T16:30:00Z">
        <w:r w:rsidRPr="00A5202F" w:rsidDel="00710298">
          <w:delText>NSCM</w:delText>
        </w:r>
      </w:del>
      <w:ins w:id="64" w:author="huawei_DT_CMTS" w:date="2021-11-09T16:30:00Z">
        <w:r w:rsidR="00710298">
          <w:t>NSCE</w:t>
        </w:r>
      </w:ins>
      <w:r w:rsidRPr="00A5202F">
        <w:t xml:space="preserve">-S reference point. </w:t>
      </w:r>
      <w:r>
        <w:t>It is assumed that t</w:t>
      </w:r>
      <w:r w:rsidRPr="00A5202F">
        <w:t xml:space="preserve">he network slice capability </w:t>
      </w:r>
      <w:del w:id="65" w:author="huawei_DT_CMTS" w:date="2021-11-09T16:32:00Z">
        <w:r w:rsidRPr="00A5202F" w:rsidDel="00710298">
          <w:delText>management</w:delText>
        </w:r>
      </w:del>
      <w:ins w:id="66" w:author="huawei_DT_CMTS" w:date="2021-11-18T16:21:00Z">
        <w:r w:rsidR="008F1CE5">
          <w:t>enablement</w:t>
        </w:r>
      </w:ins>
      <w:r w:rsidRPr="00A5202F">
        <w:t xml:space="preserve"> server</w:t>
      </w:r>
      <w:r>
        <w:t xml:space="preserve"> is deployed at the 5G system domain.</w:t>
      </w:r>
      <w:r w:rsidRPr="00A5202F">
        <w:t xml:space="preserve"> </w:t>
      </w:r>
      <w:r w:rsidRPr="00EE67A3">
        <w:t xml:space="preserve">The network slice capability </w:t>
      </w:r>
      <w:del w:id="67" w:author="huawei_DT_CMTS" w:date="2021-11-09T16:32:00Z">
        <w:r w:rsidRPr="00EE67A3" w:rsidDel="00710298">
          <w:delText>management</w:delText>
        </w:r>
      </w:del>
      <w:ins w:id="68" w:author="huawei_DT_CMTS" w:date="2021-11-18T16:21:00Z">
        <w:r w:rsidR="008F1CE5">
          <w:t>enablement</w:t>
        </w:r>
      </w:ins>
      <w:r w:rsidRPr="00EE67A3">
        <w:t xml:space="preserve"> server, acting as AF, may communicate with the 5G Core Network functions via NEF (N33) reference point (for interactions with PCF)</w:t>
      </w:r>
      <w:r w:rsidRPr="00F87CDD">
        <w:t>.</w:t>
      </w:r>
    </w:p>
    <w:p w14:paraId="787B207E" w14:textId="77777777" w:rsidR="004A40F3" w:rsidRDefault="004A40F3" w:rsidP="004A40F3">
      <w:pPr>
        <w:pStyle w:val="3"/>
      </w:pPr>
      <w:bookmarkStart w:id="69" w:name="_Toc83124760"/>
      <w:bookmarkEnd w:id="40"/>
      <w:r>
        <w:t>16.2.3</w:t>
      </w:r>
      <w:r>
        <w:tab/>
        <w:t>Functional entities description</w:t>
      </w:r>
      <w:bookmarkEnd w:id="41"/>
      <w:bookmarkEnd w:id="69"/>
    </w:p>
    <w:p w14:paraId="269A77A3" w14:textId="77777777" w:rsidR="004A40F3" w:rsidRDefault="004A40F3" w:rsidP="004A40F3">
      <w:pPr>
        <w:pStyle w:val="4"/>
      </w:pPr>
      <w:bookmarkStart w:id="70" w:name="OLE_LINK66"/>
      <w:bookmarkStart w:id="71" w:name="_Toc51873782"/>
      <w:r>
        <w:t>16.2.3.1 General</w:t>
      </w:r>
    </w:p>
    <w:p w14:paraId="0EEC776B" w14:textId="43900097" w:rsidR="004A40F3" w:rsidRPr="008928FB" w:rsidRDefault="004A40F3" w:rsidP="004A40F3">
      <w:r>
        <w:t xml:space="preserve">The functional entities for network slice capability </w:t>
      </w:r>
      <w:del w:id="72" w:author="huawei_DT_CMTS" w:date="2021-11-09T16:32:00Z">
        <w:r w:rsidDel="00710298">
          <w:delText>management</w:delText>
        </w:r>
      </w:del>
      <w:ins w:id="73" w:author="huawei_DT_CMTS" w:date="2021-11-18T16:21:00Z">
        <w:r w:rsidR="008F1CE5">
          <w:t>enablement</w:t>
        </w:r>
      </w:ins>
      <w:r>
        <w:t xml:space="preserve"> SEAL service are described in the following subclauses.</w:t>
      </w:r>
    </w:p>
    <w:p w14:paraId="20ADF720" w14:textId="174DCF4E" w:rsidR="004A40F3" w:rsidRPr="007946A5" w:rsidRDefault="004A40F3" w:rsidP="004A40F3">
      <w:pPr>
        <w:pStyle w:val="4"/>
      </w:pPr>
      <w:bookmarkStart w:id="74" w:name="OLE_LINK67"/>
      <w:bookmarkEnd w:id="70"/>
      <w:r w:rsidRPr="007946A5">
        <w:t xml:space="preserve">16.2.3.2 Network slice capability </w:t>
      </w:r>
      <w:del w:id="75" w:author="huawei_DT_CMTS" w:date="2021-11-09T16:32:00Z">
        <w:r w:rsidRPr="007946A5" w:rsidDel="00710298">
          <w:delText>management</w:delText>
        </w:r>
      </w:del>
      <w:ins w:id="76" w:author="huawei_DT_CMTS" w:date="2021-11-18T16:21:00Z">
        <w:r w:rsidR="008F1CE5">
          <w:t>enablement</w:t>
        </w:r>
      </w:ins>
      <w:r w:rsidRPr="007946A5">
        <w:t xml:space="preserve"> server</w:t>
      </w:r>
    </w:p>
    <w:p w14:paraId="4CEE4364" w14:textId="416232B3" w:rsidR="004A40F3" w:rsidRPr="007946A5" w:rsidRDefault="004A40F3" w:rsidP="004A40F3">
      <w:pPr>
        <w:jc w:val="both"/>
      </w:pPr>
      <w:r w:rsidRPr="007946A5">
        <w:t xml:space="preserve">The network slice capability </w:t>
      </w:r>
      <w:del w:id="77" w:author="huawei_DT_CMTS" w:date="2021-11-09T16:32:00Z">
        <w:r w:rsidRPr="007946A5" w:rsidDel="00710298">
          <w:delText>management</w:delText>
        </w:r>
      </w:del>
      <w:ins w:id="78" w:author="huawei_DT_CMTS" w:date="2021-11-18T16:21:00Z">
        <w:r w:rsidR="008F1CE5">
          <w:t>enablement</w:t>
        </w:r>
      </w:ins>
      <w:r w:rsidRPr="007946A5">
        <w:t xml:space="preserve"> server functional entity provides the enablement of the network slicing aspects to support the VAL applications. Such enablement supports the mapping or migration of one or more vertical applications to one or more network slices (from a set of network slices, as provided by the 3GPP network system) as described in procedure in clauses 16.3.2</w:t>
      </w:r>
      <w:r>
        <w:t>.3</w:t>
      </w:r>
      <w:r w:rsidRPr="007946A5">
        <w:t xml:space="preserve"> and 16.3.</w:t>
      </w:r>
      <w:r>
        <w:t>2.4</w:t>
      </w:r>
      <w:r w:rsidRPr="007946A5">
        <w:t xml:space="preserve">. Such adaptation assumes that the UE is subscribed to more than one slice and is done via </w:t>
      </w:r>
      <w:r>
        <w:t>providing a guidance to update</w:t>
      </w:r>
      <w:r w:rsidRPr="007946A5">
        <w:t xml:space="preserve"> the URSP rule</w:t>
      </w:r>
      <w:r>
        <w:t>s</w:t>
      </w:r>
      <w:r w:rsidRPr="007946A5">
        <w:t xml:space="preserve"> at the 5GS (denoted in </w:t>
      </w:r>
      <w:r>
        <w:t xml:space="preserve">clause </w:t>
      </w:r>
      <w:r w:rsidRPr="007946A5">
        <w:t>16.3.3 as network-based mechanism).</w:t>
      </w:r>
    </w:p>
    <w:p w14:paraId="6B9C3914" w14:textId="7E8D5B0B" w:rsidR="004A40F3" w:rsidRPr="007946A5" w:rsidRDefault="004A40F3" w:rsidP="004A40F3">
      <w:pPr>
        <w:pStyle w:val="4"/>
      </w:pPr>
      <w:bookmarkStart w:id="79" w:name="OLE_LINK53"/>
      <w:bookmarkEnd w:id="74"/>
      <w:r w:rsidRPr="007946A5">
        <w:t xml:space="preserve">16.2.3.3 Network slice capability </w:t>
      </w:r>
      <w:del w:id="80" w:author="huawei_DT_CMTS" w:date="2021-11-09T16:32:00Z">
        <w:r w:rsidRPr="007946A5" w:rsidDel="00710298">
          <w:delText>management</w:delText>
        </w:r>
      </w:del>
      <w:ins w:id="81" w:author="huawei_DT_CMTS" w:date="2021-11-18T16:21:00Z">
        <w:r w:rsidR="008F1CE5">
          <w:t>enablement</w:t>
        </w:r>
      </w:ins>
      <w:r w:rsidRPr="007946A5">
        <w:t xml:space="preserve"> client</w:t>
      </w:r>
    </w:p>
    <w:p w14:paraId="6346A7BA" w14:textId="02B98CCD" w:rsidR="004A40F3" w:rsidRPr="007946A5" w:rsidRDefault="004A40F3" w:rsidP="004A40F3">
      <w:pPr>
        <w:jc w:val="both"/>
        <w:rPr>
          <w:lang w:eastAsia="zh-CN"/>
        </w:rPr>
      </w:pPr>
      <w:r w:rsidRPr="007946A5">
        <w:rPr>
          <w:lang w:eastAsia="zh-CN"/>
        </w:rPr>
        <w:t xml:space="preserve">The network slice capability </w:t>
      </w:r>
      <w:del w:id="82" w:author="huawei_DT_CMTS" w:date="2021-11-09T16:32:00Z">
        <w:r w:rsidRPr="007946A5" w:rsidDel="00710298">
          <w:rPr>
            <w:lang w:eastAsia="zh-CN"/>
          </w:rPr>
          <w:delText>management</w:delText>
        </w:r>
      </w:del>
      <w:ins w:id="83" w:author="huawei_DT_CMTS" w:date="2021-11-18T16:21:00Z">
        <w:r w:rsidR="008F1CE5">
          <w:rPr>
            <w:lang w:eastAsia="zh-CN"/>
          </w:rPr>
          <w:t>enablement</w:t>
        </w:r>
      </w:ins>
      <w:r w:rsidRPr="007946A5">
        <w:rPr>
          <w:lang w:eastAsia="zh-CN"/>
        </w:rPr>
        <w:t xml:space="preserve"> client functional entity acts as the application client for the slice enablement. The network slice capability </w:t>
      </w:r>
      <w:del w:id="84" w:author="huawei_DT_CMTS" w:date="2021-11-09T16:32:00Z">
        <w:r w:rsidRPr="007946A5" w:rsidDel="00710298">
          <w:rPr>
            <w:lang w:eastAsia="zh-CN"/>
          </w:rPr>
          <w:delText>management</w:delText>
        </w:r>
      </w:del>
      <w:ins w:id="85" w:author="huawei_DT_CMTS" w:date="2021-11-18T16:21:00Z">
        <w:r w:rsidR="008F1CE5">
          <w:rPr>
            <w:lang w:eastAsia="zh-CN"/>
          </w:rPr>
          <w:t>enablement</w:t>
        </w:r>
      </w:ins>
      <w:r w:rsidRPr="007946A5">
        <w:rPr>
          <w:lang w:eastAsia="zh-CN"/>
        </w:rPr>
        <w:t xml:space="preserve"> client interacts with the network slice capability </w:t>
      </w:r>
      <w:del w:id="86" w:author="huawei_DT_CMTS" w:date="2021-11-09T16:32:00Z">
        <w:r w:rsidRPr="007946A5" w:rsidDel="00710298">
          <w:rPr>
            <w:lang w:eastAsia="zh-CN"/>
          </w:rPr>
          <w:delText>management</w:delText>
        </w:r>
      </w:del>
      <w:ins w:id="87" w:author="huawei_DT_CMTS" w:date="2021-11-18T16:21:00Z">
        <w:r w:rsidR="008F1CE5">
          <w:rPr>
            <w:lang w:eastAsia="zh-CN"/>
          </w:rPr>
          <w:t>enablement</w:t>
        </w:r>
      </w:ins>
      <w:r w:rsidRPr="007946A5">
        <w:rPr>
          <w:lang w:eastAsia="zh-CN"/>
        </w:rPr>
        <w:t xml:space="preserve"> server to trigger a network slice adaptation due to an application requirement change. This trigger may be due to an application QoS requirement change, a service operation change. The </w:t>
      </w:r>
      <w:del w:id="88" w:author="huawei_DT_CMTS" w:date="2021-11-09T16:30:00Z">
        <w:r w:rsidRPr="007946A5" w:rsidDel="00710298">
          <w:rPr>
            <w:lang w:eastAsia="zh-CN"/>
          </w:rPr>
          <w:delText>NSCM</w:delText>
        </w:r>
      </w:del>
      <w:ins w:id="89" w:author="huawei_DT_CMTS" w:date="2021-11-09T16:30:00Z">
        <w:r w:rsidR="00710298">
          <w:rPr>
            <w:lang w:eastAsia="zh-CN"/>
          </w:rPr>
          <w:t>NSCE</w:t>
        </w:r>
      </w:ins>
      <w:r w:rsidRPr="007946A5">
        <w:rPr>
          <w:lang w:eastAsia="zh-CN"/>
        </w:rPr>
        <w:t xml:space="preserve"> client may receive </w:t>
      </w:r>
      <w:r w:rsidRPr="007946A5">
        <w:rPr>
          <w:lang w:eastAsia="zh-CN"/>
        </w:rPr>
        <w:lastRenderedPageBreak/>
        <w:t xml:space="preserve">a network slice / DNN re-mapping notification from the </w:t>
      </w:r>
      <w:del w:id="90" w:author="huawei_DT_CMTS" w:date="2021-11-09T16:30:00Z">
        <w:r w:rsidRPr="007946A5" w:rsidDel="00710298">
          <w:rPr>
            <w:lang w:eastAsia="zh-CN"/>
          </w:rPr>
          <w:delText>NSCM</w:delText>
        </w:r>
      </w:del>
      <w:ins w:id="91" w:author="huawei_DT_CMTS" w:date="2021-11-09T16:30:00Z">
        <w:r w:rsidR="00710298">
          <w:rPr>
            <w:lang w:eastAsia="zh-CN"/>
          </w:rPr>
          <w:t>NSCE</w:t>
        </w:r>
      </w:ins>
      <w:r w:rsidRPr="007946A5">
        <w:rPr>
          <w:lang w:eastAsia="zh-CN"/>
        </w:rPr>
        <w:t xml:space="preserve"> server. The </w:t>
      </w:r>
      <w:del w:id="92" w:author="huawei_DT_CMTS" w:date="2021-11-09T16:30:00Z">
        <w:r w:rsidRPr="007946A5" w:rsidDel="00710298">
          <w:rPr>
            <w:lang w:eastAsia="zh-CN"/>
          </w:rPr>
          <w:delText>NSCM</w:delText>
        </w:r>
      </w:del>
      <w:ins w:id="93" w:author="huawei_DT_CMTS" w:date="2021-11-09T16:30:00Z">
        <w:r w:rsidR="00710298">
          <w:rPr>
            <w:lang w:eastAsia="zh-CN"/>
          </w:rPr>
          <w:t>NSCE</w:t>
        </w:r>
      </w:ins>
      <w:r w:rsidRPr="007946A5">
        <w:rPr>
          <w:lang w:eastAsia="zh-CN"/>
        </w:rPr>
        <w:t xml:space="preserve"> client may optionally notify the VAL client on the network slice / DNN re-mapping. </w:t>
      </w:r>
    </w:p>
    <w:p w14:paraId="289D8754" w14:textId="77777777" w:rsidR="004A40F3" w:rsidRDefault="004A40F3" w:rsidP="004A40F3">
      <w:pPr>
        <w:pStyle w:val="3"/>
      </w:pPr>
      <w:bookmarkStart w:id="94" w:name="_Toc83124764"/>
      <w:bookmarkEnd w:id="79"/>
      <w:r>
        <w:t>16.2.4</w:t>
      </w:r>
      <w:r>
        <w:tab/>
        <w:t>Reference points description</w:t>
      </w:r>
      <w:bookmarkEnd w:id="71"/>
      <w:bookmarkEnd w:id="94"/>
    </w:p>
    <w:p w14:paraId="3E5D658D" w14:textId="77777777" w:rsidR="004A40F3" w:rsidRPr="003C766F" w:rsidRDefault="004A40F3" w:rsidP="004A40F3">
      <w:pPr>
        <w:pStyle w:val="4"/>
      </w:pPr>
      <w:bookmarkStart w:id="95" w:name="OLE_LINK68"/>
      <w:bookmarkStart w:id="96" w:name="_Toc51873790"/>
      <w:r>
        <w:t>16.2.4.1</w:t>
      </w:r>
      <w:r w:rsidRPr="003C766F">
        <w:tab/>
        <w:t>General</w:t>
      </w:r>
    </w:p>
    <w:p w14:paraId="200DA95E" w14:textId="0076ABDB" w:rsidR="004A40F3" w:rsidRDefault="004A40F3" w:rsidP="004A40F3">
      <w:r w:rsidRPr="003C766F">
        <w:t xml:space="preserve">The reference points for the </w:t>
      </w:r>
      <w:r>
        <w:t xml:space="preserve">functional model for network slice capability </w:t>
      </w:r>
      <w:del w:id="97" w:author="huawei_DT_CMTS" w:date="2021-11-09T16:32:00Z">
        <w:r w:rsidDel="00710298">
          <w:delText>management</w:delText>
        </w:r>
      </w:del>
      <w:ins w:id="98" w:author="huawei_DT_CMTS" w:date="2021-11-18T16:21:00Z">
        <w:r w:rsidR="008F1CE5">
          <w:t>enablement</w:t>
        </w:r>
      </w:ins>
      <w:r w:rsidRPr="003C766F">
        <w:t xml:space="preserve"> are described in the following subclauses.</w:t>
      </w:r>
    </w:p>
    <w:p w14:paraId="47273824" w14:textId="147D774C" w:rsidR="004A40F3" w:rsidRPr="003C766F" w:rsidRDefault="004A40F3" w:rsidP="004A40F3">
      <w:pPr>
        <w:pStyle w:val="4"/>
      </w:pPr>
      <w:bookmarkStart w:id="99" w:name="OLE_LINK54"/>
      <w:bookmarkStart w:id="100" w:name="OLE_LINK55"/>
      <w:bookmarkEnd w:id="95"/>
      <w:r>
        <w:t>16.2.4.2</w:t>
      </w:r>
      <w:r w:rsidRPr="003C766F">
        <w:tab/>
      </w:r>
      <w:del w:id="101" w:author="huawei_DT_CMTS" w:date="2021-11-09T16:30:00Z">
        <w:r w:rsidDel="00710298">
          <w:delText>NSCM</w:delText>
        </w:r>
      </w:del>
      <w:ins w:id="102" w:author="huawei_DT_CMTS" w:date="2021-11-09T16:30:00Z">
        <w:r w:rsidR="00710298">
          <w:t>NSCE</w:t>
        </w:r>
      </w:ins>
      <w:r>
        <w:t>-UU</w:t>
      </w:r>
    </w:p>
    <w:p w14:paraId="46A1915F" w14:textId="78D196F9" w:rsidR="004A40F3" w:rsidRDefault="004A40F3" w:rsidP="004A40F3">
      <w:r w:rsidRPr="003C766F">
        <w:t xml:space="preserve">The interactions related to </w:t>
      </w:r>
      <w:r>
        <w:t xml:space="preserve">network slice capability </w:t>
      </w:r>
      <w:del w:id="103" w:author="huawei_DT_CMTS" w:date="2021-11-09T16:32:00Z">
        <w:r w:rsidDel="00710298">
          <w:delText>management</w:delText>
        </w:r>
      </w:del>
      <w:ins w:id="104" w:author="huawei_DT_CMTS" w:date="2021-11-18T16:21:00Z">
        <w:r w:rsidR="008F1CE5">
          <w:t>enablement</w:t>
        </w:r>
      </w:ins>
      <w:r w:rsidRPr="003C766F">
        <w:t xml:space="preserve"> functions between the </w:t>
      </w:r>
      <w:r>
        <w:t xml:space="preserve">network slice capability </w:t>
      </w:r>
      <w:del w:id="105" w:author="huawei_DT_CMTS" w:date="2021-11-09T16:32:00Z">
        <w:r w:rsidDel="00710298">
          <w:delText>management</w:delText>
        </w:r>
      </w:del>
      <w:ins w:id="106" w:author="huawei_DT_CMTS" w:date="2021-11-18T16:21:00Z">
        <w:r w:rsidR="008F1CE5">
          <w:t>enablement</w:t>
        </w:r>
      </w:ins>
      <w:r>
        <w:t xml:space="preserve"> server and the network slice capability </w:t>
      </w:r>
      <w:del w:id="107" w:author="huawei_DT_CMTS" w:date="2021-11-09T16:32:00Z">
        <w:r w:rsidDel="00710298">
          <w:delText>management</w:delText>
        </w:r>
      </w:del>
      <w:ins w:id="108" w:author="huawei_DT_CMTS" w:date="2021-11-18T16:21:00Z">
        <w:r w:rsidR="008F1CE5">
          <w:t>enablement</w:t>
        </w:r>
      </w:ins>
      <w:r>
        <w:t xml:space="preserve"> client </w:t>
      </w:r>
      <w:r w:rsidRPr="003C766F">
        <w:t xml:space="preserve">are supported by </w:t>
      </w:r>
      <w:del w:id="109" w:author="huawei_DT_CMTS" w:date="2021-11-09T16:30:00Z">
        <w:r w:rsidDel="00710298">
          <w:delText>NSCM</w:delText>
        </w:r>
      </w:del>
      <w:ins w:id="110" w:author="huawei_DT_CMTS" w:date="2021-11-09T16:30:00Z">
        <w:r w:rsidR="00710298">
          <w:t>NSCE</w:t>
        </w:r>
      </w:ins>
      <w:r>
        <w:t>-UU</w:t>
      </w:r>
      <w:r w:rsidRPr="003C766F">
        <w:t xml:space="preserve"> reference point.</w:t>
      </w:r>
      <w:r>
        <w:t xml:space="preserve"> </w:t>
      </w:r>
      <w:r w:rsidRPr="003C766F">
        <w:t xml:space="preserve">This reference point </w:t>
      </w:r>
      <w:r>
        <w:t>utilizes Uu</w:t>
      </w:r>
      <w:r w:rsidRPr="003C766F">
        <w:t xml:space="preserve"> reference point as described in </w:t>
      </w:r>
      <w:r>
        <w:t>3GPP TS 23.501 [10]</w:t>
      </w:r>
      <w:r w:rsidRPr="003C766F">
        <w:t>.</w:t>
      </w:r>
    </w:p>
    <w:p w14:paraId="3F52D09D" w14:textId="679819B3" w:rsidR="004A40F3" w:rsidRPr="003C766F" w:rsidRDefault="004A40F3" w:rsidP="004A40F3">
      <w:pPr>
        <w:pStyle w:val="4"/>
      </w:pPr>
      <w:r>
        <w:t>16.2.4.3</w:t>
      </w:r>
      <w:r w:rsidRPr="003C766F">
        <w:tab/>
      </w:r>
      <w:del w:id="111" w:author="huawei_DT_CMTS" w:date="2021-11-09T16:30:00Z">
        <w:r w:rsidDel="00710298">
          <w:delText>NSCM</w:delText>
        </w:r>
      </w:del>
      <w:ins w:id="112" w:author="huawei_DT_CMTS" w:date="2021-11-09T16:30:00Z">
        <w:r w:rsidR="00710298">
          <w:t>NSCE</w:t>
        </w:r>
      </w:ins>
      <w:r>
        <w:t>-C</w:t>
      </w:r>
    </w:p>
    <w:p w14:paraId="6719EE79" w14:textId="4937DDFD" w:rsidR="004A40F3" w:rsidRDefault="004A40F3" w:rsidP="004A40F3">
      <w:r w:rsidRPr="003C766F">
        <w:t xml:space="preserve">The interactions related to </w:t>
      </w:r>
      <w:r>
        <w:t xml:space="preserve">network slice capability </w:t>
      </w:r>
      <w:del w:id="113" w:author="huawei_DT_CMTS" w:date="2021-11-09T16:32:00Z">
        <w:r w:rsidDel="00710298">
          <w:delText>management</w:delText>
        </w:r>
      </w:del>
      <w:ins w:id="114" w:author="huawei_DT_CMTS" w:date="2021-11-18T16:21:00Z">
        <w:r w:rsidR="008F1CE5">
          <w:t>enablement</w:t>
        </w:r>
      </w:ins>
      <w:r w:rsidRPr="003C766F">
        <w:t xml:space="preserve"> functions between the </w:t>
      </w:r>
      <w:r>
        <w:t>VAL client(s)</w:t>
      </w:r>
      <w:r w:rsidRPr="003C766F">
        <w:t xml:space="preserve"> and the </w:t>
      </w:r>
      <w:r>
        <w:t xml:space="preserve">network slice capability </w:t>
      </w:r>
      <w:del w:id="115" w:author="huawei_DT_CMTS" w:date="2021-11-09T16:32:00Z">
        <w:r w:rsidDel="00710298">
          <w:delText>management</w:delText>
        </w:r>
      </w:del>
      <w:ins w:id="116" w:author="huawei_DT_CMTS" w:date="2021-11-18T16:21:00Z">
        <w:r w:rsidR="008F1CE5">
          <w:t>enablement</w:t>
        </w:r>
      </w:ins>
      <w:r>
        <w:t xml:space="preserve"> client within a VAL UE</w:t>
      </w:r>
      <w:r w:rsidRPr="003C766F">
        <w:t xml:space="preserve"> are supported by </w:t>
      </w:r>
      <w:r>
        <w:t xml:space="preserve">the </w:t>
      </w:r>
      <w:del w:id="117" w:author="huawei_DT_CMTS" w:date="2021-11-09T16:30:00Z">
        <w:r w:rsidDel="00710298">
          <w:delText>NSCM</w:delText>
        </w:r>
      </w:del>
      <w:ins w:id="118" w:author="huawei_DT_CMTS" w:date="2021-11-09T16:30:00Z">
        <w:r w:rsidR="00710298">
          <w:t>NSCE</w:t>
        </w:r>
      </w:ins>
      <w:r>
        <w:t>-C</w:t>
      </w:r>
      <w:r w:rsidRPr="003C766F">
        <w:t xml:space="preserve"> reference point.</w:t>
      </w:r>
      <w:r>
        <w:t xml:space="preserve"> The </w:t>
      </w:r>
      <w:del w:id="119" w:author="huawei_DT_CMTS" w:date="2021-11-09T16:30:00Z">
        <w:r w:rsidDel="00710298">
          <w:delText>NSCM</w:delText>
        </w:r>
      </w:del>
      <w:ins w:id="120" w:author="huawei_DT_CMTS" w:date="2021-11-09T16:30:00Z">
        <w:r w:rsidR="00710298">
          <w:t>NSCE</w:t>
        </w:r>
      </w:ins>
      <w:r>
        <w:t xml:space="preserve"> client may receive an application requirement change over </w:t>
      </w:r>
      <w:del w:id="121" w:author="huawei_DT_CMTS" w:date="2021-11-09T16:30:00Z">
        <w:r w:rsidDel="00710298">
          <w:delText>NSCM</w:delText>
        </w:r>
      </w:del>
      <w:ins w:id="122" w:author="huawei_DT_CMTS" w:date="2021-11-09T16:30:00Z">
        <w:r w:rsidR="00710298">
          <w:t>NSCE</w:t>
        </w:r>
      </w:ins>
      <w:r>
        <w:t xml:space="preserve">-C. Further, the </w:t>
      </w:r>
      <w:del w:id="123" w:author="huawei_DT_CMTS" w:date="2021-11-09T16:30:00Z">
        <w:r w:rsidDel="00710298">
          <w:delText>NSCM</w:delText>
        </w:r>
      </w:del>
      <w:ins w:id="124" w:author="huawei_DT_CMTS" w:date="2021-11-09T16:30:00Z">
        <w:r w:rsidR="00710298">
          <w:t>NSCE</w:t>
        </w:r>
      </w:ins>
      <w:r>
        <w:t xml:space="preserve"> client may provide a notification on the network slice adaptation upon successful adaptation of the slice to application mapping.</w:t>
      </w:r>
    </w:p>
    <w:p w14:paraId="68DE972F" w14:textId="1D20A02D" w:rsidR="004A40F3" w:rsidRPr="003C766F" w:rsidRDefault="004A40F3" w:rsidP="004A40F3">
      <w:pPr>
        <w:pStyle w:val="4"/>
      </w:pPr>
      <w:r>
        <w:t>16.2.4.4</w:t>
      </w:r>
      <w:r w:rsidRPr="003C766F">
        <w:tab/>
      </w:r>
      <w:del w:id="125" w:author="huawei_DT_CMTS" w:date="2021-11-09T16:30:00Z">
        <w:r w:rsidDel="00710298">
          <w:delText>NSCM</w:delText>
        </w:r>
      </w:del>
      <w:ins w:id="126" w:author="huawei_DT_CMTS" w:date="2021-11-09T16:30:00Z">
        <w:r w:rsidR="00710298">
          <w:t>NSCE</w:t>
        </w:r>
      </w:ins>
      <w:r>
        <w:t>-S</w:t>
      </w:r>
    </w:p>
    <w:p w14:paraId="3E5AD03F" w14:textId="570DC3CB" w:rsidR="004A40F3" w:rsidRPr="003C766F" w:rsidRDefault="004A40F3" w:rsidP="004A40F3">
      <w:r w:rsidRPr="003C766F">
        <w:t xml:space="preserve">The interactions related to </w:t>
      </w:r>
      <w:r>
        <w:t xml:space="preserve">network slice capability </w:t>
      </w:r>
      <w:del w:id="127" w:author="huawei_DT_CMTS" w:date="2021-11-09T16:32:00Z">
        <w:r w:rsidDel="00710298">
          <w:delText>management</w:delText>
        </w:r>
      </w:del>
      <w:ins w:id="128" w:author="huawei_DT_CMTS" w:date="2021-11-18T16:21:00Z">
        <w:r w:rsidR="008F1CE5">
          <w:t>enablement</w:t>
        </w:r>
      </w:ins>
      <w:r w:rsidRPr="003C766F">
        <w:t xml:space="preserve"> functions between the </w:t>
      </w:r>
      <w:r>
        <w:t>VAL</w:t>
      </w:r>
      <w:r w:rsidRPr="003C766F">
        <w:t xml:space="preserve"> server</w:t>
      </w:r>
      <w:r>
        <w:t>(s)</w:t>
      </w:r>
      <w:r w:rsidRPr="003C766F">
        <w:t xml:space="preserve"> and the </w:t>
      </w:r>
      <w:r>
        <w:t xml:space="preserve">network slice capability </w:t>
      </w:r>
      <w:del w:id="129" w:author="huawei_DT_CMTS" w:date="2021-11-09T16:32:00Z">
        <w:r w:rsidDel="00710298">
          <w:delText>management</w:delText>
        </w:r>
      </w:del>
      <w:ins w:id="130" w:author="huawei_DT_CMTS" w:date="2021-11-18T16:21:00Z">
        <w:r w:rsidR="008F1CE5">
          <w:t>enablement</w:t>
        </w:r>
      </w:ins>
      <w:r w:rsidRPr="003C766F">
        <w:t xml:space="preserve"> server are supported by </w:t>
      </w:r>
      <w:r>
        <w:t xml:space="preserve">the </w:t>
      </w:r>
      <w:del w:id="131" w:author="huawei_DT_CMTS" w:date="2021-11-09T16:30:00Z">
        <w:r w:rsidDel="00710298">
          <w:delText>NSCM</w:delText>
        </w:r>
      </w:del>
      <w:ins w:id="132" w:author="huawei_DT_CMTS" w:date="2021-11-09T16:30:00Z">
        <w:r w:rsidR="00710298">
          <w:t>NSCE</w:t>
        </w:r>
      </w:ins>
      <w:r>
        <w:t>-S</w:t>
      </w:r>
      <w:r w:rsidRPr="003C766F">
        <w:t xml:space="preserve"> reference point.</w:t>
      </w:r>
      <w:r>
        <w:t xml:space="preserve"> This reference point is an instance of CAPIF-2 reference point as specified in 3GPP TS 23.222 [8].</w:t>
      </w:r>
    </w:p>
    <w:p w14:paraId="3CF3E97D" w14:textId="77777777" w:rsidR="004A40F3" w:rsidRPr="003C766F" w:rsidRDefault="004A40F3" w:rsidP="004A40F3">
      <w:pPr>
        <w:pStyle w:val="4"/>
      </w:pPr>
      <w:r>
        <w:t>16.2.4.5</w:t>
      </w:r>
      <w:r w:rsidRPr="003C766F">
        <w:tab/>
      </w:r>
      <w:r>
        <w:t>N33</w:t>
      </w:r>
    </w:p>
    <w:p w14:paraId="745129C3" w14:textId="655FFDDA" w:rsidR="004A40F3" w:rsidRDefault="004A40F3" w:rsidP="004A40F3">
      <w:r w:rsidRPr="003C766F">
        <w:t xml:space="preserve">The reference point </w:t>
      </w:r>
      <w:r>
        <w:t>N33</w:t>
      </w:r>
      <w:r w:rsidRPr="003C766F">
        <w:t xml:space="preserve"> supports the interactions between the </w:t>
      </w:r>
      <w:r>
        <w:t xml:space="preserve">network slice capability </w:t>
      </w:r>
      <w:del w:id="133" w:author="huawei_DT_CMTS" w:date="2021-11-09T16:32:00Z">
        <w:r w:rsidDel="00710298">
          <w:delText>management</w:delText>
        </w:r>
      </w:del>
      <w:ins w:id="134" w:author="huawei_DT_CMTS" w:date="2021-11-18T16:21:00Z">
        <w:r w:rsidR="008F1CE5">
          <w:t>enablement</w:t>
        </w:r>
      </w:ins>
      <w:r>
        <w:t xml:space="preserve"> server</w:t>
      </w:r>
      <w:r w:rsidRPr="003C766F">
        <w:t xml:space="preserve"> and the </w:t>
      </w:r>
      <w:r>
        <w:t>NEF</w:t>
      </w:r>
      <w:r w:rsidRPr="003C766F">
        <w:t xml:space="preserve"> and is specified in 3GPP TS </w:t>
      </w:r>
      <w:r>
        <w:t>23.501</w:t>
      </w:r>
      <w:r w:rsidRPr="003C766F">
        <w:t> </w:t>
      </w:r>
      <w:r>
        <w:t>[10]</w:t>
      </w:r>
      <w:r w:rsidRPr="003C766F">
        <w:t>.</w:t>
      </w:r>
      <w:r>
        <w:t xml:space="preserve"> N33 is used for the network-based mechanism for slice re-mapping, where </w:t>
      </w:r>
      <w:del w:id="135" w:author="huawei_DT_CMTS" w:date="2021-11-09T16:30:00Z">
        <w:r w:rsidDel="00710298">
          <w:delText>NSCM</w:delText>
        </w:r>
      </w:del>
      <w:ins w:id="136" w:author="huawei_DT_CMTS" w:date="2021-11-09T16:30:00Z">
        <w:r w:rsidR="00710298">
          <w:t>NSCE</w:t>
        </w:r>
      </w:ins>
      <w:r>
        <w:t xml:space="preserve"> server acting as AF influences the URSP rules for the application traffic per UE by providing a guidance on the route selection parameters (including the S-NSSAI and DNN mapping), as specified in </w:t>
      </w:r>
      <w:r>
        <w:rPr>
          <w:rFonts w:eastAsia="宋体"/>
        </w:rPr>
        <w:t xml:space="preserve">TS23.502 clause 4.15.6.10, TS 23.503 clause 6.6.2.2, </w:t>
      </w:r>
      <w:r w:rsidRPr="006440BE">
        <w:rPr>
          <w:rFonts w:eastAsia="宋体"/>
        </w:rPr>
        <w:t>TS 23.548</w:t>
      </w:r>
      <w:r>
        <w:rPr>
          <w:rFonts w:eastAsia="宋体"/>
        </w:rPr>
        <w:t xml:space="preserve"> clause 6.2.4</w:t>
      </w:r>
      <w:r>
        <w:t>.</w:t>
      </w:r>
    </w:p>
    <w:p w14:paraId="68BC175F" w14:textId="7998319B" w:rsidR="004A40F3" w:rsidRDefault="004A40F3" w:rsidP="004A40F3">
      <w:pPr>
        <w:pStyle w:val="2"/>
      </w:pPr>
      <w:bookmarkStart w:id="137" w:name="_Toc83124770"/>
      <w:bookmarkStart w:id="138" w:name="OLE_LINK70"/>
      <w:bookmarkStart w:id="139" w:name="OLE_LINK71"/>
      <w:bookmarkEnd w:id="99"/>
      <w:bookmarkEnd w:id="100"/>
      <w:r>
        <w:t>16.3</w:t>
      </w:r>
      <w:r>
        <w:tab/>
        <w:t xml:space="preserve">Procedures and information flows for </w:t>
      </w:r>
      <w:bookmarkEnd w:id="96"/>
      <w:r>
        <w:rPr>
          <w:lang w:eastAsia="zh-CN"/>
        </w:rPr>
        <w:t xml:space="preserve">network slice capability </w:t>
      </w:r>
      <w:del w:id="140" w:author="huawei_DT_CMTS" w:date="2021-11-09T16:32:00Z">
        <w:r w:rsidDel="00710298">
          <w:rPr>
            <w:lang w:eastAsia="zh-CN"/>
          </w:rPr>
          <w:delText>management</w:delText>
        </w:r>
      </w:del>
      <w:bookmarkEnd w:id="137"/>
      <w:ins w:id="141" w:author="huawei_DT_CMTS" w:date="2021-11-18T16:21:00Z">
        <w:r w:rsidR="008F1CE5">
          <w:rPr>
            <w:lang w:eastAsia="zh-CN"/>
          </w:rPr>
          <w:t>enablement</w:t>
        </w:r>
      </w:ins>
    </w:p>
    <w:p w14:paraId="12D98955" w14:textId="77777777" w:rsidR="004A40F3" w:rsidRDefault="004A40F3" w:rsidP="004A40F3">
      <w:pPr>
        <w:pStyle w:val="3"/>
        <w:rPr>
          <w:lang w:val="nl-NL"/>
        </w:rPr>
      </w:pPr>
      <w:bookmarkStart w:id="142" w:name="_Toc51873791"/>
      <w:bookmarkStart w:id="143" w:name="_Toc83124771"/>
      <w:bookmarkEnd w:id="138"/>
      <w:bookmarkEnd w:id="139"/>
      <w:r>
        <w:rPr>
          <w:lang w:eastAsia="zh-CN"/>
        </w:rPr>
        <w:t>16.3.1</w:t>
      </w:r>
      <w:r>
        <w:rPr>
          <w:lang w:eastAsia="zh-CN"/>
        </w:rPr>
        <w:tab/>
        <w:t>General</w:t>
      </w:r>
      <w:bookmarkEnd w:id="142"/>
      <w:bookmarkEnd w:id="143"/>
    </w:p>
    <w:p w14:paraId="3E7631FC" w14:textId="77777777" w:rsidR="004A40F3" w:rsidRDefault="004A40F3" w:rsidP="004A40F3">
      <w:pPr>
        <w:pStyle w:val="3"/>
        <w:rPr>
          <w:lang w:val="en-US"/>
        </w:rPr>
      </w:pPr>
      <w:bookmarkStart w:id="144" w:name="_Toc83124772"/>
      <w:r>
        <w:t>16.3.2</w:t>
      </w:r>
      <w:r>
        <w:tab/>
      </w:r>
      <w:r>
        <w:rPr>
          <w:lang w:val="en-US"/>
        </w:rPr>
        <w:t>Network slice adaptation for VAL application</w:t>
      </w:r>
      <w:bookmarkEnd w:id="144"/>
    </w:p>
    <w:p w14:paraId="57685B8D" w14:textId="77777777" w:rsidR="004A40F3" w:rsidRDefault="004A40F3" w:rsidP="004A40F3">
      <w:pPr>
        <w:pStyle w:val="4"/>
      </w:pPr>
      <w:bookmarkStart w:id="145" w:name="OLE_LINK57"/>
      <w:r>
        <w:t>16.3.2.1</w:t>
      </w:r>
      <w:r>
        <w:tab/>
        <w:t>General</w:t>
      </w:r>
    </w:p>
    <w:p w14:paraId="598D033E" w14:textId="39AE1410" w:rsidR="004A40F3" w:rsidRDefault="004A40F3" w:rsidP="004A40F3">
      <w:r>
        <w:t xml:space="preserve">This subclause describes the procedure for network slice adaptation at the Network Slice Capability </w:t>
      </w:r>
      <w:del w:id="146" w:author="huawei_DT_CMTS" w:date="2021-11-09T16:32:00Z">
        <w:r w:rsidDel="00710298">
          <w:delText>Management</w:delText>
        </w:r>
      </w:del>
      <w:ins w:id="147" w:author="huawei_DT_CMTS" w:date="2021-11-18T16:21:00Z">
        <w:r w:rsidR="008F1CE5">
          <w:t>Enablement</w:t>
        </w:r>
      </w:ins>
      <w:r>
        <w:t xml:space="preserve"> (</w:t>
      </w:r>
      <w:del w:id="148" w:author="huawei_DT_CMTS" w:date="2021-11-09T16:30:00Z">
        <w:r w:rsidDel="00710298">
          <w:delText>NSCM</w:delText>
        </w:r>
      </w:del>
      <w:ins w:id="149" w:author="huawei_DT_CMTS" w:date="2021-11-09T16:30:00Z">
        <w:r w:rsidR="00710298">
          <w:t>NSCE</w:t>
        </w:r>
      </w:ins>
      <w:r>
        <w:t xml:space="preserve">) server, based on a request from a VAL server to adapt the network slice for the VAL application. This request is handled between the </w:t>
      </w:r>
      <w:del w:id="150" w:author="huawei_DT_CMTS" w:date="2021-11-09T16:30:00Z">
        <w:r w:rsidDel="00710298">
          <w:delText>NSCM</w:delText>
        </w:r>
      </w:del>
      <w:ins w:id="151" w:author="huawei_DT_CMTS" w:date="2021-11-09T16:30:00Z">
        <w:r w:rsidR="00710298">
          <w:t>NSCE</w:t>
        </w:r>
      </w:ins>
      <w:r>
        <w:t xml:space="preserve"> server and the </w:t>
      </w:r>
      <w:del w:id="152" w:author="huawei_DT_CMTS" w:date="2021-11-09T16:30:00Z">
        <w:r w:rsidDel="00710298">
          <w:delText>NSCM</w:delText>
        </w:r>
      </w:del>
      <w:ins w:id="153" w:author="huawei_DT_CMTS" w:date="2021-11-09T16:30:00Z">
        <w:r w:rsidR="00710298">
          <w:t>NSCE</w:t>
        </w:r>
      </w:ins>
      <w:r>
        <w:t xml:space="preserve"> client per each VAL UE of the VAL application.</w:t>
      </w:r>
      <w:bookmarkEnd w:id="145"/>
    </w:p>
    <w:p w14:paraId="11C24542" w14:textId="77777777" w:rsidR="004A40F3" w:rsidRDefault="004A40F3" w:rsidP="004A40F3">
      <w:pPr>
        <w:pStyle w:val="4"/>
      </w:pPr>
      <w:bookmarkStart w:id="154" w:name="_Toc27954119"/>
      <w:bookmarkStart w:id="155" w:name="_Toc9812722"/>
      <w:bookmarkStart w:id="156" w:name="_Toc9812478"/>
      <w:bookmarkStart w:id="157" w:name="_Toc83124774"/>
      <w:r>
        <w:t>16.3.2.2</w:t>
      </w:r>
      <w:r>
        <w:tab/>
        <w:t>Information flows</w:t>
      </w:r>
      <w:bookmarkEnd w:id="154"/>
      <w:bookmarkEnd w:id="155"/>
      <w:bookmarkEnd w:id="156"/>
      <w:bookmarkEnd w:id="157"/>
    </w:p>
    <w:p w14:paraId="64E79F62" w14:textId="77777777" w:rsidR="004A40F3" w:rsidRDefault="004A40F3" w:rsidP="004A40F3">
      <w:pPr>
        <w:pStyle w:val="5"/>
      </w:pPr>
      <w:bookmarkStart w:id="158" w:name="_Toc27954120"/>
      <w:bookmarkStart w:id="159" w:name="_Toc9812723"/>
      <w:bookmarkStart w:id="160" w:name="_Toc9812479"/>
      <w:bookmarkStart w:id="161" w:name="_Toc83124775"/>
      <w:r>
        <w:rPr>
          <w:lang w:val="en-US"/>
        </w:rPr>
        <w:t>16.3.2.2.1</w:t>
      </w:r>
      <w:r>
        <w:rPr>
          <w:lang w:val="en-US"/>
        </w:rPr>
        <w:tab/>
      </w:r>
      <w:bookmarkEnd w:id="158"/>
      <w:bookmarkEnd w:id="159"/>
      <w:bookmarkEnd w:id="160"/>
      <w:r>
        <w:t>Network slice adaptation request</w:t>
      </w:r>
      <w:bookmarkEnd w:id="161"/>
    </w:p>
    <w:p w14:paraId="24DA6B76" w14:textId="15817A3E" w:rsidR="004A40F3" w:rsidRDefault="004A40F3" w:rsidP="004A40F3">
      <w:pPr>
        <w:rPr>
          <w:lang w:val="en-US"/>
        </w:rPr>
      </w:pPr>
      <w:r>
        <w:rPr>
          <w:lang w:val="en-US"/>
        </w:rPr>
        <w:t>Table 16.3.2</w:t>
      </w:r>
      <w:r>
        <w:rPr>
          <w:lang w:val="en-US" w:eastAsia="zh-CN"/>
        </w:rPr>
        <w:t>.2.1-1</w:t>
      </w:r>
      <w:r>
        <w:rPr>
          <w:lang w:val="en-US"/>
        </w:rPr>
        <w:t xml:space="preserve"> </w:t>
      </w:r>
      <w:r>
        <w:t xml:space="preserve">describes the information flow network slice adaptation request from the VAL server to the </w:t>
      </w:r>
      <w:del w:id="162" w:author="huawei_DT_CMTS" w:date="2021-11-09T16:30:00Z">
        <w:r w:rsidDel="00710298">
          <w:delText>NSCM</w:delText>
        </w:r>
      </w:del>
      <w:ins w:id="163" w:author="huawei_DT_CMTS" w:date="2021-11-09T16:30:00Z">
        <w:r w:rsidR="00710298">
          <w:t>NSCE</w:t>
        </w:r>
      </w:ins>
      <w:r>
        <w:t xml:space="preserve"> server.</w:t>
      </w:r>
    </w:p>
    <w:p w14:paraId="6A59672E" w14:textId="77777777" w:rsidR="004A40F3" w:rsidRDefault="004A40F3" w:rsidP="004A40F3">
      <w:pPr>
        <w:pStyle w:val="TH"/>
        <w:rPr>
          <w:lang w:val="en-US"/>
        </w:rPr>
      </w:pPr>
      <w:bookmarkStart w:id="164" w:name="_Toc27954123"/>
      <w:bookmarkStart w:id="165" w:name="_Toc9812726"/>
      <w:bookmarkStart w:id="166" w:name="_Toc9812482"/>
      <w:r>
        <w:rPr>
          <w:lang w:val="en-US"/>
        </w:rPr>
        <w:lastRenderedPageBreak/>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4A40F3" w14:paraId="06C5FFE4"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02D83D56"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CB5B5C1"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0A78B8" w14:textId="77777777" w:rsidR="004A40F3" w:rsidRDefault="004A40F3" w:rsidP="004714D4">
            <w:pPr>
              <w:pStyle w:val="TAH"/>
              <w:rPr>
                <w:lang w:val="en-US"/>
              </w:rPr>
            </w:pPr>
            <w:r>
              <w:rPr>
                <w:lang w:val="en-US"/>
              </w:rPr>
              <w:t>Description</w:t>
            </w:r>
          </w:p>
        </w:tc>
      </w:tr>
      <w:tr w:rsidR="004A40F3" w14:paraId="010D92D4"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74F68785" w14:textId="77777777" w:rsidR="004A40F3" w:rsidRDefault="004A40F3" w:rsidP="004714D4">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30B9F446"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DCFE1D" w14:textId="77777777" w:rsidR="004A40F3" w:rsidRDefault="004A40F3" w:rsidP="004714D4">
            <w:pPr>
              <w:pStyle w:val="TAL"/>
              <w:rPr>
                <w:lang w:val="en-US"/>
              </w:rPr>
            </w:pPr>
            <w:r>
              <w:rPr>
                <w:lang w:val="en-US"/>
              </w:rPr>
              <w:t>The VAL service ID of the VAL application for which the network slice adaptation may corresponds to.</w:t>
            </w:r>
          </w:p>
        </w:tc>
      </w:tr>
      <w:tr w:rsidR="004A40F3" w14:paraId="49445383" w14:textId="77777777" w:rsidTr="004714D4">
        <w:trPr>
          <w:jc w:val="center"/>
        </w:trPr>
        <w:tc>
          <w:tcPr>
            <w:tcW w:w="2880" w:type="dxa"/>
            <w:tcBorders>
              <w:top w:val="single" w:sz="4" w:space="0" w:color="000000"/>
              <w:left w:val="single" w:sz="4" w:space="0" w:color="000000"/>
              <w:bottom w:val="single" w:sz="4" w:space="0" w:color="000000"/>
              <w:right w:val="nil"/>
            </w:tcBorders>
          </w:tcPr>
          <w:p w14:paraId="00C67EE6" w14:textId="77777777" w:rsidR="004A40F3" w:rsidRDefault="004A40F3" w:rsidP="004714D4">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tcPr>
          <w:p w14:paraId="59FEF3A7"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4D6388E" w14:textId="77777777" w:rsidR="004A40F3" w:rsidRDefault="004A40F3" w:rsidP="004714D4">
            <w:pPr>
              <w:pStyle w:val="TAL"/>
              <w:rPr>
                <w:lang w:val="en-US"/>
              </w:rPr>
            </w:pPr>
            <w:bookmarkStart w:id="167" w:name="_Hlk69382685"/>
            <w:r>
              <w:rPr>
                <w:lang w:val="en-US"/>
              </w:rPr>
              <w:t>List of the VAL UE IDs within the VAL service for which the slice adaptation request corresponds</w:t>
            </w:r>
            <w:bookmarkEnd w:id="167"/>
          </w:p>
        </w:tc>
      </w:tr>
      <w:tr w:rsidR="004A40F3" w14:paraId="004C9AFA"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5D449DB5" w14:textId="77777777" w:rsidR="004A40F3" w:rsidRDefault="004A40F3" w:rsidP="004714D4">
            <w:pPr>
              <w:pStyle w:val="TAL"/>
              <w:rPr>
                <w:lang w:val="en-US"/>
              </w:rPr>
            </w:pPr>
            <w:r>
              <w:rPr>
                <w:lang w:val="en-US"/>
              </w:rPr>
              <w:t>Network slice adaptation cause</w:t>
            </w:r>
          </w:p>
        </w:tc>
        <w:tc>
          <w:tcPr>
            <w:tcW w:w="1440" w:type="dxa"/>
            <w:tcBorders>
              <w:top w:val="single" w:sz="4" w:space="0" w:color="000000"/>
              <w:left w:val="single" w:sz="4" w:space="0" w:color="000000"/>
              <w:bottom w:val="single" w:sz="4" w:space="0" w:color="000000"/>
              <w:right w:val="nil"/>
            </w:tcBorders>
            <w:hideMark/>
          </w:tcPr>
          <w:p w14:paraId="2C630FC8"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F613C20" w14:textId="77777777" w:rsidR="004A40F3" w:rsidRDefault="004A40F3" w:rsidP="004714D4">
            <w:pPr>
              <w:pStyle w:val="TAL"/>
            </w:pPr>
            <w:r>
              <w:t>The cause which necessitates the network slice change (e.g. VAL service profile change, VAL service operation change).</w:t>
            </w:r>
          </w:p>
        </w:tc>
      </w:tr>
      <w:tr w:rsidR="004A40F3" w14:paraId="104963B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15E22C55" w14:textId="77777777" w:rsidR="004A40F3" w:rsidRDefault="004A40F3" w:rsidP="004714D4">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20CB859C"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AD17384" w14:textId="77777777" w:rsidR="004A40F3" w:rsidRDefault="004A40F3" w:rsidP="004714D4">
            <w:pPr>
              <w:pStyle w:val="TAL"/>
            </w:pPr>
            <w:r>
              <w:t>Indication of the new S-NSSAI which is requested.</w:t>
            </w:r>
          </w:p>
        </w:tc>
      </w:tr>
      <w:tr w:rsidR="004A40F3" w14:paraId="39935456"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6A828E36" w14:textId="77777777" w:rsidR="004A40F3" w:rsidRDefault="004A40F3" w:rsidP="004714D4">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D9692B2"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48691C8" w14:textId="77777777" w:rsidR="004A40F3" w:rsidRDefault="004A40F3" w:rsidP="004714D4">
            <w:pPr>
              <w:pStyle w:val="TAL"/>
            </w:pPr>
            <w:r>
              <w:t>Indication of the new DNN which is requested.</w:t>
            </w:r>
          </w:p>
        </w:tc>
      </w:tr>
    </w:tbl>
    <w:p w14:paraId="6417474C" w14:textId="77777777" w:rsidR="004A40F3" w:rsidRDefault="004A40F3" w:rsidP="004A40F3">
      <w:pPr>
        <w:rPr>
          <w:lang w:val="en-US"/>
        </w:rPr>
      </w:pPr>
    </w:p>
    <w:p w14:paraId="6C172990" w14:textId="77777777" w:rsidR="004A40F3" w:rsidRDefault="004A40F3" w:rsidP="004A40F3">
      <w:pPr>
        <w:pStyle w:val="EditorsNote"/>
        <w:rPr>
          <w:lang w:val="en-US"/>
        </w:rPr>
      </w:pPr>
      <w:r>
        <w:rPr>
          <w:lang w:val="en-US"/>
        </w:rPr>
        <w:t>Editor's note: The details of Network slice adaptation request is FFS</w:t>
      </w:r>
    </w:p>
    <w:p w14:paraId="4FA27C49" w14:textId="77777777" w:rsidR="004A40F3" w:rsidRDefault="004A40F3" w:rsidP="004A40F3">
      <w:pPr>
        <w:pStyle w:val="5"/>
        <w:rPr>
          <w:lang w:val="en-US"/>
        </w:rPr>
      </w:pPr>
      <w:bookmarkStart w:id="168" w:name="OLE_LINK58"/>
      <w:r>
        <w:rPr>
          <w:lang w:val="en-US"/>
        </w:rPr>
        <w:t>16.3.2.2.2</w:t>
      </w:r>
      <w:r>
        <w:rPr>
          <w:lang w:val="en-US"/>
        </w:rPr>
        <w:tab/>
      </w:r>
      <w:r>
        <w:t xml:space="preserve">Network slice adaptation </w:t>
      </w:r>
      <w:r>
        <w:rPr>
          <w:lang w:val="en-US"/>
        </w:rPr>
        <w:t>response</w:t>
      </w:r>
    </w:p>
    <w:p w14:paraId="2786E9D7" w14:textId="365ED754" w:rsidR="004A40F3" w:rsidRDefault="004A40F3" w:rsidP="004A40F3">
      <w:pPr>
        <w:rPr>
          <w:lang w:val="en-US"/>
        </w:rPr>
      </w:pPr>
      <w:r>
        <w:rPr>
          <w:lang w:val="en-US"/>
        </w:rPr>
        <w:t>Table 16.3.2</w:t>
      </w:r>
      <w:r>
        <w:rPr>
          <w:lang w:val="en-US" w:eastAsia="zh-CN"/>
        </w:rPr>
        <w:t>.2.2-1</w:t>
      </w:r>
      <w:r>
        <w:rPr>
          <w:lang w:val="en-US"/>
        </w:rPr>
        <w:t xml:space="preserve"> </w:t>
      </w:r>
      <w:r>
        <w:t xml:space="preserve">describes the information flow network slice adaptation response from the </w:t>
      </w:r>
      <w:del w:id="169" w:author="huawei_DT_CMTS" w:date="2021-11-09T16:30:00Z">
        <w:r w:rsidDel="00710298">
          <w:delText>NSCM</w:delText>
        </w:r>
      </w:del>
      <w:ins w:id="170" w:author="huawei_DT_CMTS" w:date="2021-11-09T16:30:00Z">
        <w:r w:rsidR="00710298">
          <w:t>NSCE</w:t>
        </w:r>
      </w:ins>
      <w:r>
        <w:t xml:space="preserve"> server to the VAL server.</w:t>
      </w:r>
    </w:p>
    <w:p w14:paraId="7DC5B777" w14:textId="77777777" w:rsidR="004A40F3" w:rsidRDefault="004A40F3" w:rsidP="004A40F3">
      <w:pPr>
        <w:pStyle w:val="TH"/>
        <w:rPr>
          <w:lang w:val="en-US"/>
        </w:rPr>
      </w:pPr>
      <w:r>
        <w:rPr>
          <w:lang w:val="en-US"/>
        </w:rPr>
        <w:t>Table 16.3.2.2.2-1: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4A40F3" w14:paraId="7F4655BD"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251C52AF"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A9CC031"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85EF9D" w14:textId="77777777" w:rsidR="004A40F3" w:rsidRDefault="004A40F3" w:rsidP="004714D4">
            <w:pPr>
              <w:pStyle w:val="TAH"/>
              <w:rPr>
                <w:lang w:val="en-US"/>
              </w:rPr>
            </w:pPr>
            <w:r>
              <w:rPr>
                <w:lang w:val="en-US"/>
              </w:rPr>
              <w:t>Description</w:t>
            </w:r>
          </w:p>
        </w:tc>
      </w:tr>
      <w:tr w:rsidR="004A40F3" w14:paraId="5912C57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48542FAB" w14:textId="77777777" w:rsidR="004A40F3" w:rsidRDefault="004A40F3" w:rsidP="004714D4">
            <w:pPr>
              <w:pStyle w:val="TAL"/>
              <w:rPr>
                <w:lang w:val="en-US"/>
              </w:rPr>
            </w:pPr>
            <w:r>
              <w:rPr>
                <w:lang w:val="en-US"/>
              </w:rPr>
              <w:t>Result</w:t>
            </w:r>
          </w:p>
        </w:tc>
        <w:tc>
          <w:tcPr>
            <w:tcW w:w="1440" w:type="dxa"/>
            <w:tcBorders>
              <w:top w:val="single" w:sz="4" w:space="0" w:color="000000"/>
              <w:left w:val="single" w:sz="4" w:space="0" w:color="000000"/>
              <w:bottom w:val="single" w:sz="4" w:space="0" w:color="000000"/>
              <w:right w:val="nil"/>
            </w:tcBorders>
            <w:hideMark/>
          </w:tcPr>
          <w:p w14:paraId="60B57E46"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A2463" w14:textId="77777777" w:rsidR="004A40F3" w:rsidRDefault="004A40F3" w:rsidP="004714D4">
            <w:pPr>
              <w:pStyle w:val="TAL"/>
              <w:rPr>
                <w:lang w:val="en-US"/>
              </w:rPr>
            </w:pPr>
            <w:r>
              <w:t xml:space="preserve">Result includes success or failure of the network slice adaptation with the underlying network. </w:t>
            </w:r>
          </w:p>
        </w:tc>
      </w:tr>
    </w:tbl>
    <w:p w14:paraId="402DC4AA" w14:textId="77777777" w:rsidR="004A40F3" w:rsidRDefault="004A40F3" w:rsidP="004A40F3">
      <w:pPr>
        <w:rPr>
          <w:lang w:val="en-US"/>
        </w:rPr>
      </w:pPr>
    </w:p>
    <w:p w14:paraId="36DE7936" w14:textId="77777777" w:rsidR="004A40F3" w:rsidRDefault="004A40F3" w:rsidP="004A40F3">
      <w:pPr>
        <w:pStyle w:val="5"/>
      </w:pPr>
      <w:bookmarkStart w:id="171" w:name="_Toc51873812"/>
      <w:bookmarkEnd w:id="164"/>
      <w:bookmarkEnd w:id="165"/>
      <w:bookmarkEnd w:id="166"/>
      <w:r>
        <w:rPr>
          <w:lang w:val="en-US"/>
        </w:rPr>
        <w:t>16.3.2.2.3</w:t>
      </w:r>
      <w:r>
        <w:rPr>
          <w:lang w:val="en-US"/>
        </w:rPr>
        <w:tab/>
        <w:t>Network</w:t>
      </w:r>
      <w:r>
        <w:t xml:space="preserve"> slice adaptation trigger</w:t>
      </w:r>
    </w:p>
    <w:p w14:paraId="0FDCE316" w14:textId="09F9ED86" w:rsidR="004A40F3" w:rsidRDefault="004A40F3" w:rsidP="004A40F3">
      <w:pPr>
        <w:rPr>
          <w:lang w:val="en-US"/>
        </w:rPr>
      </w:pPr>
      <w:r>
        <w:rPr>
          <w:lang w:val="en-US"/>
        </w:rPr>
        <w:t>Table 16.3.2.2</w:t>
      </w:r>
      <w:r>
        <w:rPr>
          <w:lang w:val="en-US" w:eastAsia="zh-CN"/>
        </w:rPr>
        <w:t>.3-1</w:t>
      </w:r>
      <w:r>
        <w:rPr>
          <w:lang w:val="en-US"/>
        </w:rPr>
        <w:t xml:space="preserve"> </w:t>
      </w:r>
      <w:r>
        <w:t xml:space="preserve">describes the information flow </w:t>
      </w:r>
      <w:r>
        <w:rPr>
          <w:lang w:val="en-US"/>
        </w:rPr>
        <w:t>Network</w:t>
      </w:r>
      <w:r>
        <w:t xml:space="preserve"> slice adaptation trigger from the </w:t>
      </w:r>
      <w:del w:id="172" w:author="huawei_DT_CMTS" w:date="2021-11-09T16:31:00Z">
        <w:r w:rsidDel="00710298">
          <w:delText>NSCM</w:delText>
        </w:r>
      </w:del>
      <w:ins w:id="173" w:author="huawei_DT_CMTS" w:date="2021-11-09T16:31:00Z">
        <w:r w:rsidR="00710298">
          <w:t>NSCE</w:t>
        </w:r>
      </w:ins>
      <w:r>
        <w:t xml:space="preserve"> client to the </w:t>
      </w:r>
      <w:del w:id="174" w:author="huawei_DT_CMTS" w:date="2021-11-09T16:31:00Z">
        <w:r w:rsidDel="00710298">
          <w:delText>NSCM</w:delText>
        </w:r>
      </w:del>
      <w:ins w:id="175" w:author="huawei_DT_CMTS" w:date="2021-11-09T16:31:00Z">
        <w:r w:rsidR="00710298">
          <w:t>NSCE</w:t>
        </w:r>
      </w:ins>
      <w:r>
        <w:t xml:space="preserve"> server.</w:t>
      </w:r>
    </w:p>
    <w:p w14:paraId="28008DFF" w14:textId="77777777" w:rsidR="004A40F3" w:rsidRDefault="004A40F3" w:rsidP="004A40F3">
      <w:pPr>
        <w:pStyle w:val="TH"/>
        <w:rPr>
          <w:lang w:val="en-US"/>
        </w:rPr>
      </w:pPr>
      <w:r>
        <w:rPr>
          <w:lang w:val="en-US"/>
        </w:rPr>
        <w:t>Table 16.3.2.2.3-1: Network</w:t>
      </w:r>
      <w:r>
        <w:t xml:space="preserve"> slice adaptation trigger</w:t>
      </w:r>
    </w:p>
    <w:tbl>
      <w:tblPr>
        <w:tblW w:w="8640" w:type="dxa"/>
        <w:jc w:val="center"/>
        <w:tblLayout w:type="fixed"/>
        <w:tblLook w:val="04A0" w:firstRow="1" w:lastRow="0" w:firstColumn="1" w:lastColumn="0" w:noHBand="0" w:noVBand="1"/>
      </w:tblPr>
      <w:tblGrid>
        <w:gridCol w:w="2880"/>
        <w:gridCol w:w="1440"/>
        <w:gridCol w:w="4320"/>
      </w:tblGrid>
      <w:tr w:rsidR="004A40F3" w14:paraId="64A77887"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385442A8"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38E0AC4"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3FAB9D" w14:textId="77777777" w:rsidR="004A40F3" w:rsidRDefault="004A40F3" w:rsidP="004714D4">
            <w:pPr>
              <w:pStyle w:val="TAH"/>
              <w:rPr>
                <w:lang w:val="en-US"/>
              </w:rPr>
            </w:pPr>
            <w:r>
              <w:rPr>
                <w:lang w:val="en-US"/>
              </w:rPr>
              <w:t>Description</w:t>
            </w:r>
          </w:p>
        </w:tc>
      </w:tr>
      <w:tr w:rsidR="004A40F3" w14:paraId="13F4626A"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07C7D2B9" w14:textId="77777777" w:rsidR="004A40F3" w:rsidRDefault="004A40F3" w:rsidP="004714D4">
            <w:pPr>
              <w:pStyle w:val="TAL"/>
              <w:rPr>
                <w:lang w:val="en-US"/>
              </w:rPr>
            </w:pPr>
            <w:r>
              <w:rPr>
                <w:lang w:val="en-US"/>
              </w:rPr>
              <w:t>VAL UE ID(s)</w:t>
            </w:r>
          </w:p>
        </w:tc>
        <w:tc>
          <w:tcPr>
            <w:tcW w:w="1440" w:type="dxa"/>
            <w:tcBorders>
              <w:top w:val="single" w:sz="4" w:space="0" w:color="000000"/>
              <w:left w:val="single" w:sz="4" w:space="0" w:color="000000"/>
              <w:bottom w:val="single" w:sz="4" w:space="0" w:color="000000"/>
              <w:right w:val="nil"/>
            </w:tcBorders>
            <w:hideMark/>
          </w:tcPr>
          <w:p w14:paraId="17EBCA77"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BC3071B" w14:textId="77777777" w:rsidR="004A40F3" w:rsidRDefault="004A40F3" w:rsidP="004714D4">
            <w:pPr>
              <w:pStyle w:val="TAL"/>
              <w:rPr>
                <w:lang w:val="en-US"/>
              </w:rPr>
            </w:pPr>
            <w:r>
              <w:rPr>
                <w:lang w:val="en-US"/>
              </w:rPr>
              <w:t xml:space="preserve">The VAL UE ID(s) </w:t>
            </w:r>
            <w:r>
              <w:t xml:space="preserve">within the VAL service, </w:t>
            </w:r>
            <w:r>
              <w:rPr>
                <w:lang w:val="en-US"/>
              </w:rPr>
              <w:t>for which the network slice adaptation trigger applies</w:t>
            </w:r>
          </w:p>
        </w:tc>
      </w:tr>
      <w:tr w:rsidR="004A40F3" w14:paraId="5097381D"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21703A8D" w14:textId="77777777" w:rsidR="004A40F3" w:rsidRDefault="004A40F3" w:rsidP="004714D4">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982F5FB"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239851" w14:textId="77777777" w:rsidR="004A40F3" w:rsidRDefault="004A40F3" w:rsidP="004714D4">
            <w:pPr>
              <w:pStyle w:val="TAL"/>
              <w:rPr>
                <w:lang w:val="en-US"/>
              </w:rPr>
            </w:pPr>
            <w:r>
              <w:rPr>
                <w:lang w:val="en-US"/>
              </w:rPr>
              <w:t>The VAL service ID of the VAL application for which the network slice configuration may corresponds to.</w:t>
            </w:r>
          </w:p>
        </w:tc>
      </w:tr>
      <w:tr w:rsidR="004A40F3" w14:paraId="68951F3C"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54507E76" w14:textId="77777777" w:rsidR="004A40F3" w:rsidRDefault="004A40F3" w:rsidP="004714D4">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2F104B1C"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F1E4DA3" w14:textId="77777777" w:rsidR="004A40F3" w:rsidRDefault="004A40F3" w:rsidP="004714D4">
            <w:pPr>
              <w:pStyle w:val="TAL"/>
              <w:rPr>
                <w:lang w:val="en-US"/>
              </w:rPr>
            </w:pPr>
            <w:r>
              <w:t>Indication of the new S-NSSAI which is requested.</w:t>
            </w:r>
          </w:p>
        </w:tc>
      </w:tr>
      <w:tr w:rsidR="004A40F3" w14:paraId="1082C08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3BDC2367" w14:textId="77777777" w:rsidR="004A40F3" w:rsidRDefault="004A40F3" w:rsidP="004714D4">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074701C2"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B3310" w14:textId="77777777" w:rsidR="004A40F3" w:rsidRDefault="004A40F3" w:rsidP="004714D4">
            <w:pPr>
              <w:pStyle w:val="TAL"/>
              <w:rPr>
                <w:lang w:val="en-US"/>
              </w:rPr>
            </w:pPr>
            <w:r>
              <w:t>Indication of the new DNN which is requested.</w:t>
            </w:r>
          </w:p>
        </w:tc>
      </w:tr>
    </w:tbl>
    <w:p w14:paraId="032010F3" w14:textId="77777777" w:rsidR="004A40F3" w:rsidRDefault="004A40F3" w:rsidP="004A40F3"/>
    <w:p w14:paraId="0036E5F7" w14:textId="77777777" w:rsidR="004A40F3" w:rsidRDefault="004A40F3" w:rsidP="004A40F3">
      <w:pPr>
        <w:pStyle w:val="5"/>
        <w:rPr>
          <w:lang w:val="en-US"/>
        </w:rPr>
      </w:pPr>
      <w:r>
        <w:rPr>
          <w:lang w:val="en-US"/>
        </w:rPr>
        <w:t>16.3.2.2.4</w:t>
      </w:r>
      <w:r>
        <w:rPr>
          <w:lang w:val="en-US"/>
        </w:rPr>
        <w:tab/>
        <w:t>N</w:t>
      </w:r>
      <w:r>
        <w:t xml:space="preserve">etwork slice adaptation </w:t>
      </w:r>
      <w:r>
        <w:rPr>
          <w:lang w:val="en-US"/>
        </w:rPr>
        <w:t>notification</w:t>
      </w:r>
    </w:p>
    <w:p w14:paraId="5520E43D" w14:textId="3E444AB6" w:rsidR="004A40F3" w:rsidRDefault="004A40F3" w:rsidP="004A40F3">
      <w:pPr>
        <w:rPr>
          <w:lang w:val="en-US"/>
        </w:rPr>
      </w:pPr>
      <w:r>
        <w:rPr>
          <w:lang w:val="en-US"/>
        </w:rPr>
        <w:t>Table 16.3.2.2</w:t>
      </w:r>
      <w:r>
        <w:rPr>
          <w:lang w:val="en-US" w:eastAsia="zh-CN"/>
        </w:rPr>
        <w:t>.4-1</w:t>
      </w:r>
      <w:r>
        <w:rPr>
          <w:lang w:val="en-US"/>
        </w:rPr>
        <w:t xml:space="preserve"> </w:t>
      </w:r>
      <w:r>
        <w:t xml:space="preserve">describes the information flow network slice adaptation </w:t>
      </w:r>
      <w:r>
        <w:rPr>
          <w:lang w:val="en-US"/>
        </w:rPr>
        <w:t>notification</w:t>
      </w:r>
      <w:r>
        <w:t xml:space="preserve"> from the </w:t>
      </w:r>
      <w:del w:id="176" w:author="huawei_DT_CMTS" w:date="2021-11-09T16:31:00Z">
        <w:r w:rsidDel="00710298">
          <w:delText>NSCM</w:delText>
        </w:r>
      </w:del>
      <w:ins w:id="177" w:author="huawei_DT_CMTS" w:date="2021-11-09T16:31:00Z">
        <w:r w:rsidR="00710298">
          <w:t>NSCE</w:t>
        </w:r>
      </w:ins>
      <w:r>
        <w:t xml:space="preserve"> server to the </w:t>
      </w:r>
      <w:del w:id="178" w:author="huawei_DT_CMTS" w:date="2021-11-09T16:31:00Z">
        <w:r w:rsidDel="00710298">
          <w:delText>NSCM</w:delText>
        </w:r>
      </w:del>
      <w:ins w:id="179" w:author="huawei_DT_CMTS" w:date="2021-11-09T16:31:00Z">
        <w:r w:rsidR="00710298">
          <w:t>NSCE</w:t>
        </w:r>
      </w:ins>
      <w:r>
        <w:t xml:space="preserve"> client and optionally to the VAL client.</w:t>
      </w:r>
    </w:p>
    <w:p w14:paraId="69E0C8C6" w14:textId="77777777" w:rsidR="004A40F3" w:rsidRDefault="004A40F3" w:rsidP="004A40F3">
      <w:pPr>
        <w:pStyle w:val="TH"/>
        <w:rPr>
          <w:lang w:val="en-US"/>
        </w:rPr>
      </w:pPr>
      <w:r>
        <w:rPr>
          <w:lang w:val="en-US"/>
        </w:rPr>
        <w:t>Table 16.3.2.2.4-1: N</w:t>
      </w:r>
      <w:r>
        <w:t xml:space="preserve">etwork slice adaptation </w:t>
      </w:r>
      <w:r>
        <w:rPr>
          <w:lang w:val="en-US"/>
        </w:rPr>
        <w:t>notification</w:t>
      </w:r>
    </w:p>
    <w:tbl>
      <w:tblPr>
        <w:tblW w:w="8640" w:type="dxa"/>
        <w:jc w:val="center"/>
        <w:tblLayout w:type="fixed"/>
        <w:tblLook w:val="04A0" w:firstRow="1" w:lastRow="0" w:firstColumn="1" w:lastColumn="0" w:noHBand="0" w:noVBand="1"/>
      </w:tblPr>
      <w:tblGrid>
        <w:gridCol w:w="2880"/>
        <w:gridCol w:w="1440"/>
        <w:gridCol w:w="4320"/>
      </w:tblGrid>
      <w:tr w:rsidR="004A40F3" w14:paraId="31C8C25E"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6F8354F4"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C5F0C9A"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734272" w14:textId="77777777" w:rsidR="004A40F3" w:rsidRDefault="004A40F3" w:rsidP="004714D4">
            <w:pPr>
              <w:pStyle w:val="TAH"/>
              <w:rPr>
                <w:lang w:val="en-US"/>
              </w:rPr>
            </w:pPr>
            <w:r>
              <w:rPr>
                <w:lang w:val="en-US"/>
              </w:rPr>
              <w:t>Description</w:t>
            </w:r>
          </w:p>
        </w:tc>
      </w:tr>
      <w:tr w:rsidR="004A40F3" w14:paraId="0BC50313" w14:textId="77777777" w:rsidTr="004714D4">
        <w:trPr>
          <w:jc w:val="center"/>
        </w:trPr>
        <w:tc>
          <w:tcPr>
            <w:tcW w:w="2880" w:type="dxa"/>
            <w:tcBorders>
              <w:top w:val="single" w:sz="4" w:space="0" w:color="000000"/>
              <w:left w:val="single" w:sz="4" w:space="0" w:color="000000"/>
              <w:bottom w:val="single" w:sz="4" w:space="0" w:color="000000"/>
              <w:right w:val="nil"/>
            </w:tcBorders>
          </w:tcPr>
          <w:p w14:paraId="7DD55767" w14:textId="77777777" w:rsidR="004A40F3" w:rsidRDefault="004A40F3" w:rsidP="004714D4">
            <w:pPr>
              <w:pStyle w:val="TAL"/>
              <w:rPr>
                <w:lang w:val="en-US"/>
              </w:rPr>
            </w:pPr>
            <w:r>
              <w:t>Result</w:t>
            </w:r>
          </w:p>
        </w:tc>
        <w:tc>
          <w:tcPr>
            <w:tcW w:w="1440" w:type="dxa"/>
            <w:tcBorders>
              <w:top w:val="single" w:sz="4" w:space="0" w:color="000000"/>
              <w:left w:val="single" w:sz="4" w:space="0" w:color="000000"/>
              <w:bottom w:val="single" w:sz="4" w:space="0" w:color="000000"/>
              <w:right w:val="nil"/>
            </w:tcBorders>
          </w:tcPr>
          <w:p w14:paraId="7C8700A7" w14:textId="77777777" w:rsidR="004A40F3" w:rsidRDefault="004A40F3" w:rsidP="004714D4">
            <w:pPr>
              <w:pStyle w:val="TAL"/>
              <w:rPr>
                <w:lang w:val="en-US"/>
              </w:rPr>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6230F8C8" w14:textId="77777777" w:rsidR="004A40F3" w:rsidRDefault="004A40F3" w:rsidP="004714D4">
            <w:pPr>
              <w:pStyle w:val="TAL"/>
            </w:pPr>
            <w:r>
              <w:t>Result includes success or failure of the network slice adaptation.</w:t>
            </w:r>
          </w:p>
        </w:tc>
      </w:tr>
    </w:tbl>
    <w:p w14:paraId="2013B164" w14:textId="77777777" w:rsidR="004A40F3" w:rsidRDefault="004A40F3" w:rsidP="004A40F3"/>
    <w:p w14:paraId="2E8919BA" w14:textId="77777777" w:rsidR="004A40F3" w:rsidRDefault="004A40F3" w:rsidP="004A40F3">
      <w:pPr>
        <w:pStyle w:val="4"/>
      </w:pPr>
      <w:r>
        <w:t>16.3.2.3</w:t>
      </w:r>
      <w:r>
        <w:tab/>
        <w:t xml:space="preserve">Procedure for VAL server-triggered and network-based </w:t>
      </w:r>
      <w:r>
        <w:rPr>
          <w:lang w:val="en-US"/>
        </w:rPr>
        <w:t>network slice adaptation for VAL application</w:t>
      </w:r>
    </w:p>
    <w:p w14:paraId="5CACCA96" w14:textId="7061FBF3" w:rsidR="004A40F3" w:rsidRDefault="004A40F3" w:rsidP="004A40F3">
      <w:pPr>
        <w:rPr>
          <w:lang w:val="en-US"/>
        </w:rPr>
      </w:pPr>
      <w:r>
        <w:t xml:space="preserve">Figure 16.3.2.3-1 illustrates the VAL server-triggered and network-based procedure where the </w:t>
      </w:r>
      <w:del w:id="180" w:author="huawei_DT_CMTS" w:date="2021-11-09T16:31:00Z">
        <w:r w:rsidDel="00710298">
          <w:delText>NSCM</w:delText>
        </w:r>
      </w:del>
      <w:ins w:id="181" w:author="huawei_DT_CMTS" w:date="2021-11-09T16:31:00Z">
        <w:r w:rsidR="00710298">
          <w:t>NSCE</w:t>
        </w:r>
      </w:ins>
      <w:r>
        <w:t xml:space="preserve"> server supports the </w:t>
      </w:r>
      <w:r>
        <w:rPr>
          <w:lang w:val="en-US"/>
        </w:rPr>
        <w:t>network slice adaptation with the underlying 3GPP system for the VAL UEs of the VAL application.</w:t>
      </w:r>
    </w:p>
    <w:p w14:paraId="6BE4CA69" w14:textId="1BF498EA" w:rsidR="004A40F3" w:rsidRDefault="004A40F3" w:rsidP="004A40F3">
      <w:pPr>
        <w:pStyle w:val="TH"/>
        <w:rPr>
          <w:ins w:id="182" w:author="huawei_DT_CMTS" w:date="2021-11-09T16:29:00Z"/>
        </w:rPr>
      </w:pPr>
      <w:del w:id="183" w:author="huawei_DT_CMTS" w:date="2021-11-09T16:29:00Z">
        <w:r w:rsidDel="00DC2179">
          <w:object w:dxaOrig="5989" w:dyaOrig="3072" w14:anchorId="6400F89A">
            <v:shape id="_x0000_i1027" type="#_x0000_t75" style="width:298.95pt;height:153.4pt" o:ole="">
              <v:imagedata r:id="rId16" o:title=""/>
            </v:shape>
            <o:OLEObject Type="Embed" ProgID="Visio.Drawing.15" ShapeID="_x0000_i1027" DrawAspect="Content" ObjectID="_1699019672" r:id="rId17"/>
          </w:object>
        </w:r>
      </w:del>
    </w:p>
    <w:p w14:paraId="119B1B22" w14:textId="0FEF8385" w:rsidR="00DC2179" w:rsidRDefault="00DC2179" w:rsidP="004A40F3">
      <w:pPr>
        <w:pStyle w:val="TH"/>
        <w:rPr>
          <w:noProof/>
          <w:lang w:val="en-US"/>
        </w:rPr>
      </w:pPr>
      <w:ins w:id="184" w:author="huawei_DT_CMTS" w:date="2021-11-09T16:29:00Z">
        <w:r>
          <w:object w:dxaOrig="5970" w:dyaOrig="3060" w14:anchorId="066C9DD4">
            <v:shape id="_x0000_i1028" type="#_x0000_t75" style="width:298.95pt;height:153pt" o:ole="">
              <v:imagedata r:id="rId18" o:title=""/>
            </v:shape>
            <o:OLEObject Type="Embed" ProgID="Visio.Drawing.15" ShapeID="_x0000_i1028" DrawAspect="Content" ObjectID="_1699019673" r:id="rId19"/>
          </w:object>
        </w:r>
      </w:ins>
    </w:p>
    <w:p w14:paraId="433609E4" w14:textId="77777777" w:rsidR="004A40F3" w:rsidRDefault="004A40F3" w:rsidP="004A40F3">
      <w:pPr>
        <w:pStyle w:val="TF"/>
        <w:rPr>
          <w:noProof/>
          <w:lang w:val="en-US"/>
        </w:rPr>
      </w:pPr>
      <w:r>
        <w:rPr>
          <w:noProof/>
          <w:lang w:val="en-US"/>
        </w:rPr>
        <w:t xml:space="preserve">Figure 16.3.2.3-1: </w:t>
      </w:r>
      <w:r>
        <w:rPr>
          <w:lang w:val="en-US"/>
        </w:rPr>
        <w:t>Network slice adaptation for VAL application</w:t>
      </w:r>
    </w:p>
    <w:p w14:paraId="0B265177" w14:textId="2956BD81" w:rsidR="004A40F3" w:rsidRDefault="004A40F3" w:rsidP="004A40F3">
      <w:pPr>
        <w:pStyle w:val="B1"/>
      </w:pPr>
      <w:r>
        <w:rPr>
          <w:noProof/>
          <w:lang w:val="en-US"/>
        </w:rPr>
        <w:t>1.</w:t>
      </w:r>
      <w:r>
        <w:rPr>
          <w:noProof/>
          <w:lang w:val="en-US"/>
        </w:rPr>
        <w:tab/>
        <w:t xml:space="preserve">The </w:t>
      </w:r>
      <w:r>
        <w:t xml:space="preserve">VAL server sends a network slice adaptation request to the </w:t>
      </w:r>
      <w:del w:id="185" w:author="huawei_DT_CMTS" w:date="2021-11-09T16:31:00Z">
        <w:r w:rsidDel="00710298">
          <w:delText>NSCM</w:delText>
        </w:r>
      </w:del>
      <w:ins w:id="186" w:author="huawei_DT_CMTS" w:date="2021-11-09T16:31:00Z">
        <w:r w:rsidR="00710298">
          <w:t>NSCE</w:t>
        </w:r>
      </w:ins>
      <w:r>
        <w:t xml:space="preserv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w:t>
      </w:r>
    </w:p>
    <w:p w14:paraId="580FE958" w14:textId="3CEB7619" w:rsidR="004A40F3" w:rsidRDefault="004A40F3" w:rsidP="004A40F3">
      <w:pPr>
        <w:pStyle w:val="B1"/>
      </w:pPr>
      <w:r>
        <w:rPr>
          <w:noProof/>
          <w:lang w:val="en-US"/>
        </w:rPr>
        <w:t>2.</w:t>
      </w:r>
      <w:r>
        <w:rPr>
          <w:noProof/>
          <w:lang w:val="en-US"/>
        </w:rPr>
        <w:tab/>
        <w:t xml:space="preserve">The </w:t>
      </w:r>
      <w:del w:id="187" w:author="huawei_DT_CMTS" w:date="2021-11-09T16:31:00Z">
        <w:r w:rsidDel="00710298">
          <w:delText>NSCM</w:delText>
        </w:r>
      </w:del>
      <w:ins w:id="188" w:author="huawei_DT_CMTS" w:date="2021-11-09T16:31:00Z">
        <w:r w:rsidR="00710298">
          <w:t>NSCE</w:t>
        </w:r>
      </w:ins>
      <w:r>
        <w:t xml:space="preserve"> server processes the request and triggers the network slice configuration per VAL UE within the VAL Application.</w:t>
      </w:r>
    </w:p>
    <w:p w14:paraId="7577A7C3" w14:textId="37E40EA7" w:rsidR="004A40F3" w:rsidRDefault="004A40F3" w:rsidP="004A40F3">
      <w:pPr>
        <w:pStyle w:val="B1"/>
        <w:rPr>
          <w:rFonts w:eastAsia="宋体"/>
        </w:rPr>
      </w:pPr>
      <w:r w:rsidRPr="00E874EF">
        <w:t>3.</w:t>
      </w:r>
      <w:r w:rsidRPr="00E874EF">
        <w:tab/>
        <w:t xml:space="preserve">The </w:t>
      </w:r>
      <w:del w:id="189" w:author="huawei_DT_CMTS" w:date="2021-11-09T16:31:00Z">
        <w:r w:rsidRPr="00E874EF" w:rsidDel="00710298">
          <w:delText>NSCM</w:delText>
        </w:r>
      </w:del>
      <w:ins w:id="190" w:author="huawei_DT_CMTS" w:date="2021-11-09T16:31:00Z">
        <w:r w:rsidR="00710298">
          <w:t>NSCE</w:t>
        </w:r>
      </w:ins>
      <w:r w:rsidRPr="00E874EF">
        <w:t xml:space="preserve"> server </w:t>
      </w:r>
      <w:r>
        <w:t xml:space="preserve">acting as AF provides the updated S-NSSAI and DNN per VAL UE. In particular, </w:t>
      </w:r>
      <w:del w:id="191" w:author="huawei_DT_CMTS" w:date="2021-11-09T16:31:00Z">
        <w:r w:rsidDel="00710298">
          <w:delText>NSCM</w:delText>
        </w:r>
      </w:del>
      <w:ins w:id="192" w:author="huawei_DT_CMTS" w:date="2021-11-09T16:31:00Z">
        <w:r w:rsidR="00710298">
          <w:t>NSCE</w:t>
        </w:r>
      </w:ins>
      <w:r>
        <w:t xml:space="preserve"> server sends this information to the PCF via NEF as part of the AF-driven</w:t>
      </w:r>
      <w:r w:rsidRPr="00E874EF">
        <w:rPr>
          <w:rFonts w:eastAsia="宋体"/>
        </w:rPr>
        <w:t xml:space="preserve"> </w:t>
      </w:r>
      <w:r>
        <w:rPr>
          <w:rFonts w:eastAsia="宋体"/>
        </w:rPr>
        <w:t xml:space="preserve">guidance for URSP determination to 5G system (as specified in TS23.502 clause 4.15.6.10, TS 23.503 clause 6.6.2.2, </w:t>
      </w:r>
      <w:r w:rsidRPr="006440BE">
        <w:rPr>
          <w:rFonts w:eastAsia="宋体"/>
        </w:rPr>
        <w:t>TS 23.548</w:t>
      </w:r>
      <w:r>
        <w:rPr>
          <w:rFonts w:eastAsia="宋体"/>
        </w:rPr>
        <w:t xml:space="preserve"> clause 6.2.4). This guidance may update the route selection parameters to indicate different sets of PDU Session information (DNN, S-NSSAI) that can be associated with applications matching the application traffic.</w:t>
      </w:r>
    </w:p>
    <w:p w14:paraId="0A6BD908" w14:textId="49372E85" w:rsidR="004A40F3" w:rsidRDefault="004A40F3" w:rsidP="004A40F3">
      <w:pPr>
        <w:pStyle w:val="NO"/>
      </w:pPr>
      <w:r>
        <w:t>NOTE:</w:t>
      </w:r>
      <w:r>
        <w:tab/>
      </w:r>
      <w:del w:id="193" w:author="huawei_DT_CMTS" w:date="2021-11-09T16:31:00Z">
        <w:r w:rsidDel="00710298">
          <w:delText>NSCM</w:delText>
        </w:r>
      </w:del>
      <w:ins w:id="194" w:author="huawei_DT_CMTS" w:date="2021-11-09T16:31:00Z">
        <w:r w:rsidR="00710298">
          <w:t>NSCE</w:t>
        </w:r>
      </w:ins>
      <w:r>
        <w:t xml:space="preserve"> server provides the updated S-NSSAI/DNN as a suggestion/guidance to PCF; however it is up to PCF to decide whether to perform the slice/DNN re-mapping </w:t>
      </w:r>
    </w:p>
    <w:p w14:paraId="6671BEAD" w14:textId="5EEED676" w:rsidR="004A40F3" w:rsidRDefault="004A40F3" w:rsidP="004A40F3">
      <w:pPr>
        <w:ind w:left="560" w:hanging="276"/>
      </w:pPr>
      <w:r>
        <w:t xml:space="preserve">4.  Upon successful adaptation of the route selection parameters, the </w:t>
      </w:r>
      <w:del w:id="195" w:author="huawei_DT_CMTS" w:date="2021-11-09T16:31:00Z">
        <w:r w:rsidDel="00710298">
          <w:delText>NSCM</w:delText>
        </w:r>
      </w:del>
      <w:ins w:id="196" w:author="huawei_DT_CMTS" w:date="2021-11-09T16:31:00Z">
        <w:r w:rsidR="00710298">
          <w:t>NSCE</w:t>
        </w:r>
      </w:ins>
      <w:r>
        <w:t xml:space="preserve"> server provides a network slice adaptation response to the VAL server, providing information on the fulfilment of the network slice adaptation request per VAL application.</w:t>
      </w:r>
    </w:p>
    <w:p w14:paraId="34ACEA96" w14:textId="77777777" w:rsidR="004A40F3" w:rsidRDefault="004A40F3" w:rsidP="004A40F3">
      <w:pPr>
        <w:pStyle w:val="4"/>
      </w:pPr>
      <w:r>
        <w:t>16.3.2.4</w:t>
      </w:r>
      <w:r>
        <w:tab/>
        <w:t xml:space="preserve">Procedure for VAL UE-triggered and network-based </w:t>
      </w:r>
      <w:r>
        <w:rPr>
          <w:lang w:val="en-US"/>
        </w:rPr>
        <w:t>network slice adaptation for VAL application</w:t>
      </w:r>
    </w:p>
    <w:p w14:paraId="68B03A02" w14:textId="543BB69D" w:rsidR="004A40F3" w:rsidRDefault="004A40F3" w:rsidP="004A40F3">
      <w:pPr>
        <w:rPr>
          <w:lang w:val="en-US"/>
        </w:rPr>
      </w:pPr>
      <w:r>
        <w:t xml:space="preserve">Figure 16.3.2.4-1 illustrates the VAL UE-triggered and network-based procedure where the </w:t>
      </w:r>
      <w:del w:id="197" w:author="huawei_DT_CMTS" w:date="2021-11-09T16:31:00Z">
        <w:r w:rsidDel="00710298">
          <w:delText>NSCM</w:delText>
        </w:r>
      </w:del>
      <w:ins w:id="198" w:author="huawei_DT_CMTS" w:date="2021-11-09T16:31:00Z">
        <w:r w:rsidR="00710298">
          <w:t>NSCE</w:t>
        </w:r>
      </w:ins>
      <w:r>
        <w:t xml:space="preserve"> server supports the </w:t>
      </w:r>
      <w:r>
        <w:rPr>
          <w:lang w:val="en-US"/>
        </w:rPr>
        <w:t>network slice adaptation with the underlying 3GPP system for the VAL UEs of the VAL application.</w:t>
      </w:r>
    </w:p>
    <w:p w14:paraId="4BAE3D6F" w14:textId="77777777" w:rsidR="004A40F3" w:rsidRPr="00526FC3" w:rsidRDefault="004A40F3" w:rsidP="004A40F3">
      <w:r w:rsidRPr="00526FC3">
        <w:t>Pre-condition:</w:t>
      </w:r>
    </w:p>
    <w:p w14:paraId="7677BBF0" w14:textId="60FA0FFC" w:rsidR="004A40F3" w:rsidRDefault="004A40F3" w:rsidP="004A40F3">
      <w:pPr>
        <w:pStyle w:val="B1"/>
      </w:pPr>
      <w:r w:rsidRPr="00526FC3">
        <w:t>-</w:t>
      </w:r>
      <w:r w:rsidRPr="00526FC3">
        <w:tab/>
      </w:r>
      <w:r>
        <w:t xml:space="preserve">The </w:t>
      </w:r>
      <w:del w:id="199" w:author="huawei_DT_CMTS" w:date="2021-11-09T16:31:00Z">
        <w:r w:rsidDel="00710298">
          <w:delText>NSCM</w:delText>
        </w:r>
      </w:del>
      <w:ins w:id="200" w:author="huawei_DT_CMTS" w:date="2021-11-09T16:31:00Z">
        <w:r w:rsidR="00710298">
          <w:t>NSCE</w:t>
        </w:r>
      </w:ins>
      <w:r>
        <w:t xml:space="preserve"> client has connected to the </w:t>
      </w:r>
      <w:del w:id="201" w:author="huawei_DT_CMTS" w:date="2021-11-09T16:31:00Z">
        <w:r w:rsidDel="00710298">
          <w:delText>NSCM</w:delText>
        </w:r>
      </w:del>
      <w:ins w:id="202" w:author="huawei_DT_CMTS" w:date="2021-11-09T16:31:00Z">
        <w:r w:rsidR="00710298">
          <w:t>NSCE</w:t>
        </w:r>
      </w:ins>
      <w:r>
        <w:t xml:space="preserve"> server</w:t>
      </w:r>
      <w:r w:rsidRPr="00526FC3">
        <w:t>;</w:t>
      </w:r>
    </w:p>
    <w:moveFromRangeStart w:id="203" w:author="huawei_DT_CMTS" w:date="2021-11-09T16:29:00Z" w:name="move87367770"/>
    <w:p w14:paraId="6A71E69D" w14:textId="6869D57D" w:rsidR="004A40F3" w:rsidRDefault="004A40F3" w:rsidP="004A40F3">
      <w:pPr>
        <w:pStyle w:val="TH"/>
        <w:rPr>
          <w:ins w:id="204" w:author="huawei_DT_CMTS" w:date="2021-11-09T16:29:00Z"/>
        </w:rPr>
      </w:pPr>
      <w:moveFrom w:id="205" w:author="huawei_DT_CMTS" w:date="2021-11-09T16:29:00Z">
        <w:del w:id="206" w:author="huawei_DT_CMTS" w:date="2021-11-09T16:29:00Z">
          <w:r w:rsidDel="00AA18E2">
            <w:object w:dxaOrig="7800" w:dyaOrig="3564" w14:anchorId="144E0B42">
              <v:shape id="_x0000_i1029" type="#_x0000_t75" style="width:390.15pt;height:177.65pt" o:ole="">
                <v:imagedata r:id="rId20" o:title=""/>
              </v:shape>
              <o:OLEObject Type="Embed" ProgID="Visio.Drawing.15" ShapeID="_x0000_i1029" DrawAspect="Content" ObjectID="_1699019674" r:id="rId21"/>
            </w:object>
          </w:r>
        </w:del>
      </w:moveFrom>
      <w:moveFromRangeEnd w:id="203"/>
    </w:p>
    <w:moveToRangeStart w:id="207" w:author="huawei_DT_CMTS" w:date="2021-11-09T16:29:00Z" w:name="move87367770"/>
    <w:p w14:paraId="341EC85B" w14:textId="21806BD9" w:rsidR="00DA46C1" w:rsidRDefault="00DA46C1" w:rsidP="004A40F3">
      <w:pPr>
        <w:pStyle w:val="TH"/>
        <w:rPr>
          <w:noProof/>
          <w:lang w:val="en-US"/>
        </w:rPr>
      </w:pPr>
      <w:moveTo w:id="208" w:author="huawei_DT_CMTS" w:date="2021-11-09T16:29:00Z">
        <w:r>
          <w:object w:dxaOrig="7785" w:dyaOrig="3556" w14:anchorId="1BF92965">
            <v:shape id="_x0000_i1030" type="#_x0000_t75" style="width:388.95pt;height:176.5pt" o:ole="">
              <v:imagedata r:id="rId22" o:title=""/>
            </v:shape>
            <o:OLEObject Type="Embed" ProgID="Visio.Drawing.15" ShapeID="_x0000_i1030" DrawAspect="Content" ObjectID="_1699019675" r:id="rId23"/>
          </w:object>
        </w:r>
      </w:moveTo>
      <w:moveToRangeEnd w:id="207"/>
    </w:p>
    <w:p w14:paraId="2EA8FBC3" w14:textId="77777777" w:rsidR="004A40F3" w:rsidRDefault="004A40F3" w:rsidP="004A40F3">
      <w:pPr>
        <w:pStyle w:val="TF"/>
        <w:rPr>
          <w:noProof/>
          <w:lang w:val="en-US"/>
        </w:rPr>
      </w:pPr>
      <w:r>
        <w:rPr>
          <w:noProof/>
          <w:lang w:val="en-US"/>
        </w:rPr>
        <w:t xml:space="preserve">Figure 16.3.2.4-1: </w:t>
      </w:r>
      <w:r>
        <w:rPr>
          <w:lang w:val="en-US"/>
        </w:rPr>
        <w:t>Network slice adaptation for VAL application</w:t>
      </w:r>
    </w:p>
    <w:p w14:paraId="23CF42CE" w14:textId="72F04F3A" w:rsidR="004A40F3" w:rsidRDefault="004A40F3" w:rsidP="004A40F3">
      <w:pPr>
        <w:pStyle w:val="B1"/>
        <w:rPr>
          <w:noProof/>
          <w:lang w:val="en-US"/>
        </w:rPr>
      </w:pPr>
      <w:r>
        <w:rPr>
          <w:noProof/>
          <w:lang w:val="en-US"/>
        </w:rPr>
        <w:t>1.</w:t>
      </w:r>
      <w:r>
        <w:rPr>
          <w:noProof/>
          <w:lang w:val="en-US"/>
        </w:rPr>
        <w:tab/>
        <w:t xml:space="preserve">The VAL client provides a new application requirement to the </w:t>
      </w:r>
      <w:del w:id="209" w:author="huawei_DT_CMTS" w:date="2021-11-09T16:31:00Z">
        <w:r w:rsidDel="00710298">
          <w:rPr>
            <w:noProof/>
            <w:lang w:val="en-US"/>
          </w:rPr>
          <w:delText>NSCM</w:delText>
        </w:r>
      </w:del>
      <w:ins w:id="210" w:author="huawei_DT_CMTS" w:date="2021-11-09T16:31:00Z">
        <w:r w:rsidR="00710298">
          <w:rPr>
            <w:noProof/>
            <w:lang w:val="en-US"/>
          </w:rPr>
          <w:t>NSCE</w:t>
        </w:r>
      </w:ins>
      <w:r>
        <w:rPr>
          <w:noProof/>
          <w:lang w:val="en-US"/>
        </w:rPr>
        <w:t xml:space="preserve"> client, indicating a new service profile for the VAL application. This may be in the form of a change at the application QoS requirements, service operation change, or other application-related parameters.</w:t>
      </w:r>
    </w:p>
    <w:p w14:paraId="61429FF1" w14:textId="163B8BAC" w:rsidR="004A40F3" w:rsidRDefault="004A40F3" w:rsidP="004A40F3">
      <w:pPr>
        <w:pStyle w:val="B1"/>
      </w:pPr>
      <w:r>
        <w:rPr>
          <w:noProof/>
          <w:lang w:val="en-US"/>
        </w:rPr>
        <w:t>2.</w:t>
      </w:r>
      <w:r>
        <w:rPr>
          <w:noProof/>
          <w:lang w:val="en-US"/>
        </w:rPr>
        <w:tab/>
        <w:t xml:space="preserve">The </w:t>
      </w:r>
      <w:del w:id="211" w:author="huawei_DT_CMTS" w:date="2021-11-09T16:31:00Z">
        <w:r w:rsidDel="00710298">
          <w:delText>NSCM</w:delText>
        </w:r>
      </w:del>
      <w:ins w:id="212" w:author="huawei_DT_CMTS" w:date="2021-11-09T16:31:00Z">
        <w:r w:rsidR="00710298">
          <w:t>NSCE</w:t>
        </w:r>
      </w:ins>
      <w:r>
        <w:t xml:space="preserve"> client sends a network slice adaptation trigger to the </w:t>
      </w:r>
      <w:del w:id="213" w:author="huawei_DT_CMTS" w:date="2021-11-09T16:31:00Z">
        <w:r w:rsidDel="00710298">
          <w:delText>NSCM</w:delText>
        </w:r>
      </w:del>
      <w:ins w:id="214" w:author="huawei_DT_CMTS" w:date="2021-11-09T16:31:00Z">
        <w:r w:rsidR="00710298">
          <w:t>NSCE</w:t>
        </w:r>
      </w:ins>
      <w:r>
        <w:t xml:space="preserve"> server for the VAL application. This trigger may be in the form of exact requested network slice (and optionally DNN) for all the VAL UEs of the VAL application; or indication that the VAL application needs to be remapped to a different network slice (and optionally DNN).</w:t>
      </w:r>
    </w:p>
    <w:p w14:paraId="53FEC8DA" w14:textId="4F1614CE" w:rsidR="004A40F3" w:rsidRDefault="004A40F3" w:rsidP="004A40F3">
      <w:pPr>
        <w:pStyle w:val="B1"/>
      </w:pPr>
      <w:r>
        <w:rPr>
          <w:noProof/>
          <w:lang w:val="en-US"/>
        </w:rPr>
        <w:t>3.</w:t>
      </w:r>
      <w:r>
        <w:rPr>
          <w:noProof/>
          <w:lang w:val="en-US"/>
        </w:rPr>
        <w:tab/>
        <w:t xml:space="preserve">The </w:t>
      </w:r>
      <w:del w:id="215" w:author="huawei_DT_CMTS" w:date="2021-11-09T16:31:00Z">
        <w:r w:rsidDel="00710298">
          <w:delText>NSCM</w:delText>
        </w:r>
      </w:del>
      <w:ins w:id="216" w:author="huawei_DT_CMTS" w:date="2021-11-09T16:31:00Z">
        <w:r w:rsidR="00710298">
          <w:t>NSCE</w:t>
        </w:r>
      </w:ins>
      <w:r>
        <w:t xml:space="preserve"> server processes the request and triggers the network slice configuration per VAL UE within the VAL Application.</w:t>
      </w:r>
    </w:p>
    <w:p w14:paraId="706C270A" w14:textId="40D2F28E" w:rsidR="004A40F3" w:rsidRDefault="004A40F3" w:rsidP="004A40F3">
      <w:pPr>
        <w:pStyle w:val="B1"/>
        <w:rPr>
          <w:rFonts w:eastAsia="宋体"/>
        </w:rPr>
      </w:pPr>
      <w:r>
        <w:t>4.</w:t>
      </w:r>
      <w:r>
        <w:tab/>
      </w:r>
      <w:r w:rsidRPr="00E874EF">
        <w:t xml:space="preserve">The </w:t>
      </w:r>
      <w:del w:id="217" w:author="huawei_DT_CMTS" w:date="2021-11-09T16:31:00Z">
        <w:r w:rsidRPr="00E874EF" w:rsidDel="00710298">
          <w:delText>NSCM</w:delText>
        </w:r>
      </w:del>
      <w:ins w:id="218" w:author="huawei_DT_CMTS" w:date="2021-11-09T16:31:00Z">
        <w:r w:rsidR="00710298">
          <w:t>NSCE</w:t>
        </w:r>
      </w:ins>
      <w:r w:rsidRPr="00E874EF">
        <w:t xml:space="preserve"> server </w:t>
      </w:r>
      <w:r>
        <w:t xml:space="preserve">acting as AF provides the updated S-NSSAI and DNN per VAL UE. In particular, </w:t>
      </w:r>
      <w:del w:id="219" w:author="huawei_DT_CMTS" w:date="2021-11-09T16:31:00Z">
        <w:r w:rsidDel="00710298">
          <w:delText>NSCM</w:delText>
        </w:r>
      </w:del>
      <w:ins w:id="220" w:author="huawei_DT_CMTS" w:date="2021-11-09T16:31:00Z">
        <w:r w:rsidR="00710298">
          <w:t>NSCE</w:t>
        </w:r>
      </w:ins>
      <w:r>
        <w:t xml:space="preserve"> server sends this information to the PCF via NEF as part of the AF-driven</w:t>
      </w:r>
      <w:r w:rsidRPr="00E874EF">
        <w:rPr>
          <w:rFonts w:eastAsia="宋体"/>
        </w:rPr>
        <w:t xml:space="preserve"> </w:t>
      </w:r>
      <w:r>
        <w:rPr>
          <w:rFonts w:eastAsia="宋体"/>
        </w:rPr>
        <w:t xml:space="preserve">guidance for URSP determination to 5G system (as specified in TS23.502 clause 4.15.6.10, TS 23.503 clause 6.6.2.2, </w:t>
      </w:r>
      <w:r w:rsidRPr="006440BE">
        <w:rPr>
          <w:rFonts w:eastAsia="宋体"/>
        </w:rPr>
        <w:t>TS 23.548</w:t>
      </w:r>
      <w:r>
        <w:rPr>
          <w:rFonts w:eastAsia="宋体"/>
        </w:rPr>
        <w:t xml:space="preserve"> clause 6.2.4). This guidance may update the route selection parameters to indicate different sets of PDU Session information (DNN, S-NSSAI) that can be associated with applications matching the application traffic. </w:t>
      </w:r>
    </w:p>
    <w:p w14:paraId="00228E4B" w14:textId="381AA19D" w:rsidR="004A40F3" w:rsidRDefault="004A40F3" w:rsidP="004A40F3">
      <w:pPr>
        <w:pStyle w:val="NO"/>
      </w:pPr>
      <w:r>
        <w:t>NOTE:</w:t>
      </w:r>
      <w:r>
        <w:tab/>
      </w:r>
      <w:del w:id="221" w:author="huawei_DT_CMTS" w:date="2021-11-09T16:31:00Z">
        <w:r w:rsidDel="00710298">
          <w:delText>NSCM</w:delText>
        </w:r>
      </w:del>
      <w:ins w:id="222" w:author="huawei_DT_CMTS" w:date="2021-11-09T16:31:00Z">
        <w:r w:rsidR="00710298">
          <w:t>NSCE</w:t>
        </w:r>
      </w:ins>
      <w:r>
        <w:t xml:space="preserve"> server provides the updated S-NSSAI/DNN as a suggestion/guidance to PCF; however it is up to PCF to decide whether to perform the slice/DNN re-mapping </w:t>
      </w:r>
    </w:p>
    <w:p w14:paraId="48B976D6" w14:textId="19D05DB2" w:rsidR="004A40F3" w:rsidRPr="00B70FBC" w:rsidRDefault="004A40F3" w:rsidP="004A40F3">
      <w:pPr>
        <w:pStyle w:val="B1"/>
        <w:rPr>
          <w:lang w:val="en-US"/>
        </w:rPr>
      </w:pPr>
      <w:r>
        <w:t xml:space="preserve">5. </w:t>
      </w:r>
      <w:r>
        <w:rPr>
          <w:lang w:val="en-US"/>
        </w:rPr>
        <w:t xml:space="preserve">The </w:t>
      </w:r>
      <w:del w:id="223" w:author="huawei_DT_CMTS" w:date="2021-11-09T16:31:00Z">
        <w:r w:rsidDel="00710298">
          <w:rPr>
            <w:lang w:val="en-US"/>
          </w:rPr>
          <w:delText>NSCM</w:delText>
        </w:r>
      </w:del>
      <w:ins w:id="224" w:author="huawei_DT_CMTS" w:date="2021-11-09T16:31:00Z">
        <w:r w:rsidR="00710298">
          <w:rPr>
            <w:lang w:val="en-US"/>
          </w:rPr>
          <w:t>NSCE</w:t>
        </w:r>
      </w:ins>
      <w:r>
        <w:rPr>
          <w:lang w:val="en-US"/>
        </w:rPr>
        <w:t xml:space="preserve"> server may send a notification to the </w:t>
      </w:r>
      <w:del w:id="225" w:author="huawei_DT_CMTS" w:date="2021-11-09T16:31:00Z">
        <w:r w:rsidDel="00710298">
          <w:rPr>
            <w:lang w:val="en-US"/>
          </w:rPr>
          <w:delText>NSCM</w:delText>
        </w:r>
      </w:del>
      <w:ins w:id="226" w:author="huawei_DT_CMTS" w:date="2021-11-09T16:31:00Z">
        <w:r w:rsidR="00710298">
          <w:rPr>
            <w:lang w:val="en-US"/>
          </w:rPr>
          <w:t>NSCE</w:t>
        </w:r>
      </w:ins>
      <w:r>
        <w:rPr>
          <w:lang w:val="en-US"/>
        </w:rPr>
        <w:t xml:space="preserve"> client indicating success or failure.</w:t>
      </w:r>
    </w:p>
    <w:p w14:paraId="0E10D44D" w14:textId="6EBA80FB" w:rsidR="004A40F3" w:rsidRDefault="004A40F3" w:rsidP="004A40F3">
      <w:pPr>
        <w:pStyle w:val="2"/>
      </w:pPr>
      <w:bookmarkStart w:id="227" w:name="_Toc83124781"/>
      <w:bookmarkEnd w:id="168"/>
      <w:r>
        <w:lastRenderedPageBreak/>
        <w:t>16.4</w:t>
      </w:r>
      <w:r>
        <w:tab/>
        <w:t xml:space="preserve">SEAL APIs for network slice </w:t>
      </w:r>
      <w:bookmarkEnd w:id="171"/>
      <w:r w:rsidRPr="00A0179C">
        <w:t xml:space="preserve">capability </w:t>
      </w:r>
      <w:del w:id="228" w:author="huawei_DT_CMTS" w:date="2021-11-09T16:32:00Z">
        <w:r w:rsidRPr="00A0179C" w:rsidDel="00710298">
          <w:delText>management</w:delText>
        </w:r>
      </w:del>
      <w:bookmarkEnd w:id="227"/>
      <w:ins w:id="229" w:author="huawei_DT_CMTS" w:date="2021-11-18T16:21:00Z">
        <w:r w:rsidR="008F1CE5">
          <w:t>enablement</w:t>
        </w:r>
      </w:ins>
    </w:p>
    <w:p w14:paraId="36AD46B2" w14:textId="77777777" w:rsidR="004A40F3" w:rsidRDefault="004A40F3" w:rsidP="004A40F3">
      <w:pPr>
        <w:pStyle w:val="3"/>
      </w:pPr>
      <w:bookmarkStart w:id="230" w:name="_Toc59224948"/>
      <w:bookmarkStart w:id="231" w:name="_Toc83124782"/>
      <w:r>
        <w:t>16.4.1</w:t>
      </w:r>
      <w:r w:rsidRPr="003E5F68">
        <w:tab/>
      </w:r>
      <w:r>
        <w:t>General</w:t>
      </w:r>
      <w:bookmarkEnd w:id="230"/>
      <w:bookmarkEnd w:id="231"/>
    </w:p>
    <w:p w14:paraId="307DE166" w14:textId="500137CC" w:rsidR="004A40F3" w:rsidRPr="00EA4927" w:rsidRDefault="004A40F3" w:rsidP="004A40F3">
      <w:pPr>
        <w:pStyle w:val="EditorsNote"/>
      </w:pPr>
      <w:r>
        <w:rPr>
          <w:lang w:val="en-US"/>
        </w:rPr>
        <w:t xml:space="preserve">Editor's note: The definition of SEAL APIs for </w:t>
      </w:r>
      <w:del w:id="232" w:author="huawei_DT_CMTS" w:date="2021-11-09T16:31:00Z">
        <w:r w:rsidDel="00710298">
          <w:rPr>
            <w:lang w:val="en-US"/>
          </w:rPr>
          <w:delText>NSCM</w:delText>
        </w:r>
      </w:del>
      <w:ins w:id="233" w:author="huawei_DT_CMTS" w:date="2021-11-09T16:31:00Z">
        <w:r w:rsidR="00710298">
          <w:rPr>
            <w:lang w:val="en-US"/>
          </w:rPr>
          <w:t>NSCE</w:t>
        </w:r>
      </w:ins>
      <w:r>
        <w:rPr>
          <w:lang w:val="en-US"/>
        </w:rPr>
        <w:t>-UU is FFS</w:t>
      </w:r>
    </w:p>
    <w:p w14:paraId="683CCB83" w14:textId="211A0C5F" w:rsidR="004A40F3" w:rsidRDefault="004A40F3" w:rsidP="004A40F3">
      <w:r>
        <w:t xml:space="preserve">Table 16.4.1-1 illustrates the SEAL APIs for network slice capability </w:t>
      </w:r>
      <w:del w:id="234" w:author="huawei_DT_CMTS" w:date="2021-11-09T16:32:00Z">
        <w:r w:rsidDel="00710298">
          <w:delText>management</w:delText>
        </w:r>
      </w:del>
      <w:ins w:id="235" w:author="huawei_DT_CMTS" w:date="2021-11-18T16:21:00Z">
        <w:r w:rsidR="008F1CE5">
          <w:t>enablement</w:t>
        </w:r>
      </w:ins>
      <w:r>
        <w:t>.</w:t>
      </w:r>
    </w:p>
    <w:p w14:paraId="7F584909" w14:textId="22517D3A" w:rsidR="004A40F3" w:rsidRDefault="004A40F3" w:rsidP="004A40F3">
      <w:pPr>
        <w:pStyle w:val="TH"/>
        <w:rPr>
          <w:rFonts w:eastAsia="宋体"/>
          <w:lang w:eastAsia="zh-CN"/>
        </w:rPr>
      </w:pPr>
      <w:r w:rsidRPr="00990165">
        <w:t xml:space="preserve">Table </w:t>
      </w:r>
      <w:r>
        <w:t>16.4.1</w:t>
      </w:r>
      <w:r w:rsidRPr="00990165">
        <w:t>-1:</w:t>
      </w:r>
      <w:r>
        <w:t xml:space="preserve"> List of SEAL APIs for network slice capability </w:t>
      </w:r>
      <w:del w:id="236" w:author="huawei_DT_CMTS" w:date="2021-11-09T16:32:00Z">
        <w:r w:rsidDel="00710298">
          <w:delText>management</w:delText>
        </w:r>
      </w:del>
      <w:ins w:id="237" w:author="huawei_DT_CMTS" w:date="2021-11-18T16:21:00Z">
        <w:r w:rsidR="008F1CE5">
          <w:t>enablement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A40F3" w:rsidRPr="00C53CC2" w14:paraId="492E85B1" w14:textId="77777777" w:rsidTr="004714D4">
        <w:tc>
          <w:tcPr>
            <w:tcW w:w="3369" w:type="dxa"/>
            <w:shd w:val="clear" w:color="auto" w:fill="auto"/>
          </w:tcPr>
          <w:p w14:paraId="78F6E669" w14:textId="77777777" w:rsidR="004A40F3" w:rsidRPr="003A1AAC" w:rsidRDefault="004A40F3" w:rsidP="004714D4">
            <w:pPr>
              <w:pStyle w:val="TAH"/>
            </w:pPr>
            <w:r w:rsidRPr="003A1AAC">
              <w:t>API Name</w:t>
            </w:r>
          </w:p>
        </w:tc>
        <w:tc>
          <w:tcPr>
            <w:tcW w:w="2835" w:type="dxa"/>
            <w:shd w:val="clear" w:color="auto" w:fill="auto"/>
          </w:tcPr>
          <w:p w14:paraId="32F24BFF" w14:textId="77777777" w:rsidR="004A40F3" w:rsidRPr="003A1AAC" w:rsidRDefault="004A40F3" w:rsidP="004714D4">
            <w:pPr>
              <w:pStyle w:val="TAH"/>
            </w:pPr>
            <w:r w:rsidRPr="003A1AAC">
              <w:t>API Operations</w:t>
            </w:r>
          </w:p>
        </w:tc>
        <w:tc>
          <w:tcPr>
            <w:tcW w:w="1984" w:type="dxa"/>
            <w:shd w:val="clear" w:color="auto" w:fill="auto"/>
          </w:tcPr>
          <w:p w14:paraId="145A473D" w14:textId="77777777" w:rsidR="004A40F3" w:rsidRPr="003A1AAC" w:rsidRDefault="004A40F3" w:rsidP="004714D4">
            <w:pPr>
              <w:pStyle w:val="TAH"/>
            </w:pPr>
            <w:r w:rsidRPr="003A1AAC">
              <w:t>Known Consumer(s)</w:t>
            </w:r>
          </w:p>
        </w:tc>
        <w:tc>
          <w:tcPr>
            <w:tcW w:w="1667" w:type="dxa"/>
            <w:shd w:val="clear" w:color="auto" w:fill="auto"/>
          </w:tcPr>
          <w:p w14:paraId="666B9B37" w14:textId="77777777" w:rsidR="004A40F3" w:rsidRPr="003A1AAC" w:rsidRDefault="004A40F3" w:rsidP="004714D4">
            <w:pPr>
              <w:pStyle w:val="TAH"/>
            </w:pPr>
            <w:r w:rsidRPr="003A1AAC">
              <w:t>Communication Type</w:t>
            </w:r>
          </w:p>
        </w:tc>
      </w:tr>
      <w:tr w:rsidR="004A40F3" w14:paraId="6A230ADF" w14:textId="77777777" w:rsidTr="004714D4">
        <w:trPr>
          <w:trHeight w:val="136"/>
        </w:trPr>
        <w:tc>
          <w:tcPr>
            <w:tcW w:w="3369" w:type="dxa"/>
            <w:shd w:val="clear" w:color="auto" w:fill="auto"/>
          </w:tcPr>
          <w:p w14:paraId="18CBA2AE" w14:textId="77777777" w:rsidR="004A40F3" w:rsidRPr="003A1AAC" w:rsidRDefault="004A40F3" w:rsidP="004714D4">
            <w:pPr>
              <w:pStyle w:val="TAL"/>
            </w:pPr>
            <w:r w:rsidRPr="00B25B15">
              <w:t>SS_Network</w:t>
            </w:r>
            <w:r>
              <w:t>Slice</w:t>
            </w:r>
            <w:r w:rsidRPr="00B25B15">
              <w:t>Adaptation</w:t>
            </w:r>
          </w:p>
        </w:tc>
        <w:tc>
          <w:tcPr>
            <w:tcW w:w="2835" w:type="dxa"/>
            <w:shd w:val="clear" w:color="auto" w:fill="auto"/>
          </w:tcPr>
          <w:p w14:paraId="572CBCB5" w14:textId="77777777" w:rsidR="004A40F3" w:rsidRPr="003A1AAC" w:rsidRDefault="004A40F3" w:rsidP="004714D4">
            <w:pPr>
              <w:pStyle w:val="TAL"/>
            </w:pPr>
            <w:r w:rsidRPr="0007166B">
              <w:t>Network_</w:t>
            </w:r>
            <w:r>
              <w:t>slice_adaptation</w:t>
            </w:r>
          </w:p>
        </w:tc>
        <w:tc>
          <w:tcPr>
            <w:tcW w:w="1984" w:type="dxa"/>
            <w:shd w:val="clear" w:color="auto" w:fill="auto"/>
          </w:tcPr>
          <w:p w14:paraId="6A50613D" w14:textId="77777777" w:rsidR="004A40F3" w:rsidRPr="003A1AAC" w:rsidRDefault="004A40F3" w:rsidP="004714D4">
            <w:pPr>
              <w:pStyle w:val="TAL"/>
              <w:rPr>
                <w:lang w:eastAsia="zh-CN"/>
              </w:rPr>
            </w:pPr>
            <w:r>
              <w:t>VAL server</w:t>
            </w:r>
          </w:p>
        </w:tc>
        <w:tc>
          <w:tcPr>
            <w:tcW w:w="1667" w:type="dxa"/>
            <w:shd w:val="clear" w:color="auto" w:fill="auto"/>
          </w:tcPr>
          <w:p w14:paraId="28AF5A2C" w14:textId="77777777" w:rsidR="004A40F3" w:rsidRPr="003A1AAC" w:rsidRDefault="004A40F3" w:rsidP="004714D4">
            <w:pPr>
              <w:pStyle w:val="TAL"/>
            </w:pPr>
            <w:r>
              <w:t>Request /Response</w:t>
            </w:r>
          </w:p>
        </w:tc>
      </w:tr>
    </w:tbl>
    <w:p w14:paraId="5D64F263" w14:textId="77777777" w:rsidR="004A40F3" w:rsidRDefault="004A40F3" w:rsidP="004A40F3"/>
    <w:p w14:paraId="04B3B6F4" w14:textId="77777777" w:rsidR="004A40F3" w:rsidRPr="005A40C6" w:rsidRDefault="004A40F3" w:rsidP="004A40F3">
      <w:pPr>
        <w:pStyle w:val="3"/>
      </w:pPr>
      <w:bookmarkStart w:id="238" w:name="_Toc83124783"/>
      <w:r>
        <w:t>16.4.2</w:t>
      </w:r>
      <w:r>
        <w:tab/>
      </w:r>
      <w:r w:rsidRPr="00B25B15">
        <w:t>SS_Network</w:t>
      </w:r>
      <w:r>
        <w:t>Slice</w:t>
      </w:r>
      <w:r w:rsidRPr="00B25B15">
        <w:t>Adaptation</w:t>
      </w:r>
      <w:r>
        <w:t xml:space="preserve"> API</w:t>
      </w:r>
      <w:bookmarkEnd w:id="238"/>
    </w:p>
    <w:p w14:paraId="7D7E7332" w14:textId="77777777" w:rsidR="004A40F3" w:rsidRPr="005A40C6" w:rsidRDefault="004A40F3" w:rsidP="004A40F3">
      <w:pPr>
        <w:pStyle w:val="4"/>
      </w:pPr>
      <w:bookmarkStart w:id="239" w:name="_Toc83124784"/>
      <w:r>
        <w:t>16.4.2.1</w:t>
      </w:r>
      <w:r>
        <w:tab/>
        <w:t>General</w:t>
      </w:r>
      <w:bookmarkEnd w:id="239"/>
    </w:p>
    <w:p w14:paraId="77164D15" w14:textId="007E5D72" w:rsidR="004A40F3" w:rsidRPr="00050CA8" w:rsidRDefault="004A40F3" w:rsidP="004A40F3">
      <w:r>
        <w:rPr>
          <w:b/>
        </w:rPr>
        <w:t>API</w:t>
      </w:r>
      <w:r w:rsidRPr="00050CA8">
        <w:rPr>
          <w:b/>
        </w:rPr>
        <w:t xml:space="preserve"> description:</w:t>
      </w:r>
      <w:r w:rsidRPr="00050CA8">
        <w:t xml:space="preserve"> </w:t>
      </w:r>
      <w:r w:rsidRPr="00232F75">
        <w:t xml:space="preserve">This API enables the </w:t>
      </w:r>
      <w:r>
        <w:t xml:space="preserve">VAL server </w:t>
      </w:r>
      <w:r w:rsidRPr="00232F75">
        <w:t xml:space="preserve">to </w:t>
      </w:r>
      <w:r>
        <w:t xml:space="preserve">communicate with the network slice capability </w:t>
      </w:r>
      <w:del w:id="240" w:author="huawei_DT_CMTS" w:date="2021-11-09T16:32:00Z">
        <w:r w:rsidDel="00710298">
          <w:delText>management</w:delText>
        </w:r>
      </w:del>
      <w:ins w:id="241" w:author="huawei_DT_CMTS" w:date="2021-11-18T16:21:00Z">
        <w:r w:rsidR="008F1CE5">
          <w:t>enablement</w:t>
        </w:r>
      </w:ins>
      <w:r>
        <w:t xml:space="preserve"> server for network slice adaptation over </w:t>
      </w:r>
      <w:del w:id="242" w:author="huawei_DT_CMTS" w:date="2021-11-09T16:31:00Z">
        <w:r w:rsidDel="00710298">
          <w:delText>NSCM</w:delText>
        </w:r>
      </w:del>
      <w:ins w:id="243" w:author="huawei_DT_CMTS" w:date="2021-11-09T16:31:00Z">
        <w:r w:rsidR="00710298">
          <w:t>NSCE</w:t>
        </w:r>
      </w:ins>
      <w:r>
        <w:t>-S</w:t>
      </w:r>
      <w:r w:rsidRPr="00232F75">
        <w:t>.</w:t>
      </w:r>
    </w:p>
    <w:p w14:paraId="2D980BA7" w14:textId="77777777" w:rsidR="004A40F3" w:rsidRPr="005A40C6" w:rsidRDefault="004A40F3" w:rsidP="004A40F3">
      <w:pPr>
        <w:pStyle w:val="4"/>
      </w:pPr>
      <w:bookmarkStart w:id="244" w:name="_Toc83124785"/>
      <w:r>
        <w:t>16.4.2.2</w:t>
      </w:r>
      <w:r>
        <w:tab/>
      </w:r>
      <w:r w:rsidRPr="00B25B15">
        <w:t>Network_</w:t>
      </w:r>
      <w:r>
        <w:t>Slice_Adaptation</w:t>
      </w:r>
      <w:bookmarkEnd w:id="244"/>
    </w:p>
    <w:p w14:paraId="3D03C43C" w14:textId="77777777" w:rsidR="004A40F3" w:rsidRPr="005813B9" w:rsidRDefault="004A40F3" w:rsidP="004A40F3">
      <w:r>
        <w:rPr>
          <w:b/>
        </w:rPr>
        <w:t xml:space="preserve">API operation name: </w:t>
      </w:r>
      <w:r w:rsidRPr="00B25B15">
        <w:t>Network_</w:t>
      </w:r>
      <w:r>
        <w:t>Slice_Adaptation</w:t>
      </w:r>
    </w:p>
    <w:p w14:paraId="548BFEF9" w14:textId="77777777" w:rsidR="004A40F3" w:rsidRPr="00FF1309" w:rsidRDefault="004A40F3" w:rsidP="004A40F3">
      <w:pPr>
        <w:rPr>
          <w:lang w:eastAsia="zh-CN"/>
        </w:rPr>
      </w:pPr>
      <w:r>
        <w:rPr>
          <w:b/>
        </w:rPr>
        <w:t>D</w:t>
      </w:r>
      <w:r w:rsidRPr="00205936">
        <w:rPr>
          <w:b/>
        </w:rPr>
        <w:t>escription:</w:t>
      </w:r>
      <w:r w:rsidRPr="00FF1309">
        <w:t xml:space="preserve"> </w:t>
      </w:r>
      <w:r>
        <w:t>Requesting for network slice adaptation.</w:t>
      </w:r>
    </w:p>
    <w:p w14:paraId="19C173BF" w14:textId="77777777" w:rsidR="004A40F3" w:rsidRDefault="004A40F3" w:rsidP="004A40F3">
      <w:r w:rsidRPr="00783ED1">
        <w:rPr>
          <w:b/>
        </w:rPr>
        <w:t>Known Consumers:</w:t>
      </w:r>
      <w:r w:rsidRPr="00783ED1">
        <w:t xml:space="preserve"> </w:t>
      </w:r>
      <w:r>
        <w:t>VAL server.</w:t>
      </w:r>
    </w:p>
    <w:p w14:paraId="2D821F55" w14:textId="77777777" w:rsidR="004A40F3" w:rsidRPr="005813B9" w:rsidRDefault="004A40F3" w:rsidP="004A40F3">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16.3.2.2.1</w:t>
      </w:r>
    </w:p>
    <w:p w14:paraId="73F8DB83" w14:textId="77777777" w:rsidR="004A40F3" w:rsidRDefault="004A40F3" w:rsidP="004A40F3">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16.3.2.2.2</w:t>
      </w:r>
    </w:p>
    <w:p w14:paraId="2D0A366A" w14:textId="77777777" w:rsidR="004A40F3" w:rsidRPr="00556C40" w:rsidRDefault="004A40F3" w:rsidP="004A40F3">
      <w:r>
        <w:rPr>
          <w:lang w:eastAsia="zh-CN"/>
        </w:rPr>
        <w:t>See subclause 16.3.2.3 for the details of usage of this API operation.</w:t>
      </w:r>
    </w:p>
    <w:sectPr w:rsidR="004A40F3" w:rsidRPr="00556C4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78A56" w14:textId="77777777" w:rsidR="009048D9" w:rsidRDefault="009048D9">
      <w:r>
        <w:separator/>
      </w:r>
    </w:p>
  </w:endnote>
  <w:endnote w:type="continuationSeparator" w:id="0">
    <w:p w14:paraId="238AB5CB" w14:textId="77777777" w:rsidR="009048D9" w:rsidRDefault="0090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DF1A9" w14:textId="77777777" w:rsidR="009048D9" w:rsidRDefault="009048D9">
      <w:r>
        <w:separator/>
      </w:r>
    </w:p>
  </w:footnote>
  <w:footnote w:type="continuationSeparator" w:id="0">
    <w:p w14:paraId="79DB9B93" w14:textId="77777777" w:rsidR="009048D9" w:rsidRDefault="00904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6E76A" w14:textId="77777777" w:rsidR="000F5A55" w:rsidRDefault="000F5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DT_CMTS">
    <w15:presenceInfo w15:providerId="None" w15:userId="huawei_DT_CM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F4"/>
    <w:rsid w:val="00022E4A"/>
    <w:rsid w:val="00047367"/>
    <w:rsid w:val="00086715"/>
    <w:rsid w:val="000A3E9C"/>
    <w:rsid w:val="000A6394"/>
    <w:rsid w:val="000B7FED"/>
    <w:rsid w:val="000C038A"/>
    <w:rsid w:val="000C6598"/>
    <w:rsid w:val="000C73A1"/>
    <w:rsid w:val="000D44B3"/>
    <w:rsid w:val="000F5A55"/>
    <w:rsid w:val="00145D43"/>
    <w:rsid w:val="00192C46"/>
    <w:rsid w:val="00193829"/>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871E2"/>
    <w:rsid w:val="003E1A36"/>
    <w:rsid w:val="00410371"/>
    <w:rsid w:val="004242F1"/>
    <w:rsid w:val="00455DBD"/>
    <w:rsid w:val="004A40F3"/>
    <w:rsid w:val="004B75B7"/>
    <w:rsid w:val="0051580D"/>
    <w:rsid w:val="00547111"/>
    <w:rsid w:val="00592D74"/>
    <w:rsid w:val="005D5470"/>
    <w:rsid w:val="005E2C44"/>
    <w:rsid w:val="00621188"/>
    <w:rsid w:val="006257ED"/>
    <w:rsid w:val="00665C47"/>
    <w:rsid w:val="00695808"/>
    <w:rsid w:val="006A0189"/>
    <w:rsid w:val="006B46FB"/>
    <w:rsid w:val="006E21FB"/>
    <w:rsid w:val="00710298"/>
    <w:rsid w:val="00731753"/>
    <w:rsid w:val="007773E7"/>
    <w:rsid w:val="00792342"/>
    <w:rsid w:val="007977A8"/>
    <w:rsid w:val="007A5779"/>
    <w:rsid w:val="007B512A"/>
    <w:rsid w:val="007C2097"/>
    <w:rsid w:val="007D5634"/>
    <w:rsid w:val="007D6A07"/>
    <w:rsid w:val="007F7259"/>
    <w:rsid w:val="008040A8"/>
    <w:rsid w:val="00816217"/>
    <w:rsid w:val="008279FA"/>
    <w:rsid w:val="00846282"/>
    <w:rsid w:val="008626E7"/>
    <w:rsid w:val="00870EE7"/>
    <w:rsid w:val="008863B9"/>
    <w:rsid w:val="008A45A6"/>
    <w:rsid w:val="008D4803"/>
    <w:rsid w:val="008F1CE5"/>
    <w:rsid w:val="008F3789"/>
    <w:rsid w:val="008F686C"/>
    <w:rsid w:val="009048D9"/>
    <w:rsid w:val="009148DE"/>
    <w:rsid w:val="00916C3F"/>
    <w:rsid w:val="00930983"/>
    <w:rsid w:val="00941E30"/>
    <w:rsid w:val="009777D9"/>
    <w:rsid w:val="00991B88"/>
    <w:rsid w:val="00992870"/>
    <w:rsid w:val="009A5753"/>
    <w:rsid w:val="009A579D"/>
    <w:rsid w:val="009B0C8C"/>
    <w:rsid w:val="009E1A96"/>
    <w:rsid w:val="009E3297"/>
    <w:rsid w:val="009E59A1"/>
    <w:rsid w:val="009F2AD6"/>
    <w:rsid w:val="009F734F"/>
    <w:rsid w:val="00A246B6"/>
    <w:rsid w:val="00A408E2"/>
    <w:rsid w:val="00A46130"/>
    <w:rsid w:val="00A47E70"/>
    <w:rsid w:val="00A50CF0"/>
    <w:rsid w:val="00A7671C"/>
    <w:rsid w:val="00AA18E2"/>
    <w:rsid w:val="00AA2CBC"/>
    <w:rsid w:val="00AC5820"/>
    <w:rsid w:val="00AD1CD8"/>
    <w:rsid w:val="00AD46B8"/>
    <w:rsid w:val="00B258BB"/>
    <w:rsid w:val="00B36777"/>
    <w:rsid w:val="00B4181F"/>
    <w:rsid w:val="00B67B97"/>
    <w:rsid w:val="00B968C8"/>
    <w:rsid w:val="00BA3EC5"/>
    <w:rsid w:val="00BA51D9"/>
    <w:rsid w:val="00BB5DFC"/>
    <w:rsid w:val="00BD279D"/>
    <w:rsid w:val="00BD6BB8"/>
    <w:rsid w:val="00C64862"/>
    <w:rsid w:val="00C66BA2"/>
    <w:rsid w:val="00C82010"/>
    <w:rsid w:val="00C95985"/>
    <w:rsid w:val="00CA70B1"/>
    <w:rsid w:val="00CC5026"/>
    <w:rsid w:val="00CC68D0"/>
    <w:rsid w:val="00D03F9A"/>
    <w:rsid w:val="00D06D51"/>
    <w:rsid w:val="00D24991"/>
    <w:rsid w:val="00D50255"/>
    <w:rsid w:val="00D66520"/>
    <w:rsid w:val="00DA46C1"/>
    <w:rsid w:val="00DC2179"/>
    <w:rsid w:val="00DC45FC"/>
    <w:rsid w:val="00DE34CF"/>
    <w:rsid w:val="00E13F3D"/>
    <w:rsid w:val="00E21275"/>
    <w:rsid w:val="00E34898"/>
    <w:rsid w:val="00E419EB"/>
    <w:rsid w:val="00E42624"/>
    <w:rsid w:val="00EB09B7"/>
    <w:rsid w:val="00EB4127"/>
    <w:rsid w:val="00EE7D7C"/>
    <w:rsid w:val="00F25D98"/>
    <w:rsid w:val="00F300FB"/>
    <w:rsid w:val="00F3308C"/>
    <w:rsid w:val="00F477C1"/>
    <w:rsid w:val="00F8450E"/>
    <w:rsid w:val="00FB6386"/>
    <w:rsid w:val="00FB6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2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F5A55"/>
    <w:rPr>
      <w:rFonts w:ascii="Arial" w:hAnsi="Arial"/>
      <w:sz w:val="18"/>
      <w:lang w:val="en-GB" w:eastAsia="en-US"/>
    </w:rPr>
  </w:style>
  <w:style w:type="character" w:customStyle="1" w:styleId="THChar">
    <w:name w:val="TH Char"/>
    <w:link w:val="TH"/>
    <w:qFormat/>
    <w:rsid w:val="000F5A55"/>
    <w:rPr>
      <w:rFonts w:ascii="Arial" w:hAnsi="Arial"/>
      <w:b/>
      <w:lang w:val="en-GB" w:eastAsia="en-US"/>
    </w:rPr>
  </w:style>
  <w:style w:type="character" w:customStyle="1" w:styleId="TAHChar">
    <w:name w:val="TAH Char"/>
    <w:link w:val="TAH"/>
    <w:locked/>
    <w:rsid w:val="000F5A55"/>
    <w:rPr>
      <w:rFonts w:ascii="Arial" w:hAnsi="Arial"/>
      <w:b/>
      <w:sz w:val="18"/>
      <w:lang w:val="en-GB" w:eastAsia="en-US"/>
    </w:rPr>
  </w:style>
  <w:style w:type="character" w:customStyle="1" w:styleId="TFChar">
    <w:name w:val="TF Char"/>
    <w:link w:val="TF"/>
    <w:qFormat/>
    <w:locked/>
    <w:rsid w:val="000F5A55"/>
    <w:rPr>
      <w:rFonts w:ascii="Arial" w:hAnsi="Arial"/>
      <w:b/>
      <w:lang w:val="en-GB" w:eastAsia="en-US"/>
    </w:rPr>
  </w:style>
  <w:style w:type="character" w:customStyle="1" w:styleId="B1Char">
    <w:name w:val="B1 Char"/>
    <w:link w:val="B1"/>
    <w:qFormat/>
    <w:rsid w:val="000F5A55"/>
    <w:rPr>
      <w:rFonts w:ascii="Times New Roman" w:hAnsi="Times New Roman"/>
      <w:lang w:val="en-GB" w:eastAsia="en-US"/>
    </w:rPr>
  </w:style>
  <w:style w:type="character" w:customStyle="1" w:styleId="NOZchn">
    <w:name w:val="NO Zchn"/>
    <w:link w:val="NO"/>
    <w:rsid w:val="000F5A55"/>
    <w:rPr>
      <w:rFonts w:ascii="Times New Roman" w:hAnsi="Times New Roman"/>
      <w:lang w:val="en-GB" w:eastAsia="en-US"/>
    </w:rPr>
  </w:style>
  <w:style w:type="character" w:customStyle="1" w:styleId="4Char">
    <w:name w:val="标题 4 Char"/>
    <w:link w:val="4"/>
    <w:rsid w:val="00C82010"/>
    <w:rPr>
      <w:rFonts w:ascii="Arial" w:hAnsi="Arial"/>
      <w:sz w:val="24"/>
      <w:lang w:val="en-GB" w:eastAsia="en-US"/>
    </w:rPr>
  </w:style>
  <w:style w:type="character" w:customStyle="1" w:styleId="EditorsNoteChar">
    <w:name w:val="Editor's Note Char"/>
    <w:aliases w:val="EN Char"/>
    <w:link w:val="EditorsNote"/>
    <w:locked/>
    <w:rsid w:val="004A40F3"/>
    <w:rPr>
      <w:rFonts w:ascii="Times New Roman" w:hAnsi="Times New Roman"/>
      <w:color w:val="FF0000"/>
      <w:lang w:val="en-GB" w:eastAsia="en-US"/>
    </w:rPr>
  </w:style>
  <w:style w:type="character" w:customStyle="1" w:styleId="1Char">
    <w:name w:val="标题 1 Char"/>
    <w:link w:val="1"/>
    <w:rsid w:val="004A40F3"/>
    <w:rPr>
      <w:rFonts w:ascii="Arial" w:hAnsi="Arial"/>
      <w:sz w:val="36"/>
      <w:lang w:val="en-GB" w:eastAsia="en-US"/>
    </w:rPr>
  </w:style>
  <w:style w:type="character" w:customStyle="1" w:styleId="2Char">
    <w:name w:val="标题 2 Char"/>
    <w:link w:val="2"/>
    <w:rsid w:val="004A40F3"/>
    <w:rPr>
      <w:rFonts w:ascii="Arial" w:hAnsi="Arial"/>
      <w:sz w:val="32"/>
      <w:lang w:val="en-GB" w:eastAsia="en-US"/>
    </w:rPr>
  </w:style>
  <w:style w:type="character" w:customStyle="1" w:styleId="3Char">
    <w:name w:val="标题 3 Char"/>
    <w:link w:val="3"/>
    <w:rsid w:val="004A40F3"/>
    <w:rPr>
      <w:rFonts w:ascii="Arial" w:hAnsi="Arial"/>
      <w:sz w:val="28"/>
      <w:lang w:val="en-GB" w:eastAsia="en-US"/>
    </w:rPr>
  </w:style>
  <w:style w:type="character" w:customStyle="1" w:styleId="5Char">
    <w:name w:val="标题 5 Char"/>
    <w:link w:val="5"/>
    <w:rsid w:val="004A40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5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3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22.vsdx"/><Relationship Id="rId23" Type="http://schemas.openxmlformats.org/officeDocument/2006/relationships/package" Target="embeddings/Microsoft_Visio_Drawing66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4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CFCA-F16F-4920-9570-FC950EFF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2524</Words>
  <Characters>14391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3</cp:revision>
  <cp:lastPrinted>1899-12-31T23:00:00Z</cp:lastPrinted>
  <dcterms:created xsi:type="dcterms:W3CDTF">2021-11-21T08:58:00Z</dcterms:created>
  <dcterms:modified xsi:type="dcterms:W3CDTF">2021-11-21T09:08:00Z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(3)LM5FEdbpujea+jh6TwM1o9tM99xSPjAoTJHfWax5ZDKR1LEX2Zm0VYWVd3JsyP6+TChxZ/AJ
8TGF8zFVZJMnJmTlVq31PtFw75dMAzcrLtmW6l58P/NzM3MfH3W+HV5ZNqkZz6jo8ZHwrzbb
EAoNftipOvElBjbHE1Em/RQ9gVUrjGYy/yWYy4mzxYWqrMvxwyxQjeTQu617FqZ7dw+8ZZuH
ejFGgNe//qVIh3JYLn</vt:lpwstr>
  </property>
  <property fmtid="{D5CDD505-2E9C-101B-9397-08002B2CF9AE}" pid="22" name="_2015_ms_pID_7253431">
    <vt:lpwstr>DCA8kweZ6tK7cRH2GtnSZzqj18nJKBhfksMZdDqKnzD81ADLXBW69v
Lhg7ucZUrFU0wzRqZfHRu5Tr93GPrG4gJ2b9y0hrFkkP7opnUaGOabDqvQfAJtBAuLO891/z
+ZeFVf2VJ3jrqK+IeR8aYXxzHPm9A1LN/yOMPOi+D2ATNLWMhYqB+6ypHwVW4aYkmyAgBbE3
p1i6xbQ/eR4qpoE4pepq4CdnZLAbyUXqUNsE</vt:lpwstr>
  </property>
  <property fmtid="{D5CDD505-2E9C-101B-9397-08002B2CF9AE}" pid="23" name="_2015_ms_pID_7253432">
    <vt:lpwstr>a+Ge4SMi3b8AWD4iaLnxtkQ=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1637485493</vt:lpwstr>
  </property>
</Properties>
</file>